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3CD58431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A70E1">
        <w:rPr>
          <w:b/>
          <w:iCs/>
          <w:noProof/>
          <w:sz w:val="28"/>
        </w:rPr>
        <w:t>S5-23</w:t>
      </w:r>
      <w:r w:rsidR="002A70E1" w:rsidRPr="002A70E1">
        <w:rPr>
          <w:b/>
          <w:iCs/>
          <w:noProof/>
          <w:sz w:val="28"/>
        </w:rPr>
        <w:t>4375</w:t>
      </w:r>
    </w:p>
    <w:p w14:paraId="104B5012" w14:textId="48D99EA6" w:rsidR="002F5BEA" w:rsidRDefault="00F01566" w:rsidP="00F0156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0A0F8" w:rsidR="001E41F3" w:rsidRPr="00410371" w:rsidRDefault="007841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7A12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C06F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2EB8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17D52" w:rsidR="001E41F3" w:rsidRPr="00410371" w:rsidRDefault="00784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6077">
                <w:rPr>
                  <w:b/>
                  <w:noProof/>
                  <w:sz w:val="28"/>
                </w:rPr>
                <w:t>1</w:t>
              </w:r>
              <w:r w:rsidR="0042611D">
                <w:rPr>
                  <w:b/>
                  <w:noProof/>
                  <w:sz w:val="28"/>
                </w:rPr>
                <w:t>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7A1267" w:rsidR="00F25D98" w:rsidRDefault="00D560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0B12A" w:rsidR="00F25D98" w:rsidRDefault="00D560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4DB18" w:rsidR="001E41F3" w:rsidRDefault="00625836" w:rsidP="00D5607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E6F14">
              <w:t>Clarify</w:t>
            </w:r>
            <w:r>
              <w:t xml:space="preserve"> streaming </w:t>
            </w:r>
            <w:r w:rsidR="000E757E">
              <w:t xml:space="preserve">data reporting service </w:t>
            </w:r>
            <w:r>
              <w:t>definition</w:t>
            </w:r>
            <w:r w:rsidR="000E757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8A5D5" w:rsidR="001E41F3" w:rsidRDefault="0062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6C538" w:rsidR="001E41F3" w:rsidRDefault="00A2171B" w:rsidP="00A2171B">
            <w:pPr>
              <w:pStyle w:val="CRCoverPage"/>
              <w:spacing w:after="0"/>
              <w:rPr>
                <w:noProof/>
              </w:rPr>
            </w:pPr>
            <w:r>
              <w:t xml:space="preserve">  TM_SBMA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A98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2171B">
              <w:t>05</w:t>
            </w:r>
            <w:r w:rsidR="00AE5DD8">
              <w:t>-</w:t>
            </w:r>
            <w:r w:rsidR="00A2171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B57DE" w:rsidR="001E41F3" w:rsidRDefault="00BE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3153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171B">
              <w:t>1</w:t>
            </w:r>
            <w:r w:rsidR="0042611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BE86B" w:rsidR="001E41F3" w:rsidRDefault="00A2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definition of the streaming data reporting </w:t>
            </w:r>
            <w:r w:rsidR="00285205">
              <w:rPr>
                <w:noProof/>
              </w:rPr>
              <w:t>assume</w:t>
            </w:r>
            <w:r w:rsidR="00C25FF7">
              <w:rPr>
                <w:noProof/>
              </w:rPr>
              <w:t>s</w:t>
            </w:r>
            <w:r w:rsidR="00285205">
              <w:rPr>
                <w:noProof/>
              </w:rPr>
              <w:t xml:space="preserve"> the same input/output parms for all trace job types</w:t>
            </w:r>
            <w:r w:rsidR="00C25FF7">
              <w:rPr>
                <w:noProof/>
              </w:rPr>
              <w:t xml:space="preserve"> however t</w:t>
            </w:r>
            <w:r w:rsidR="00285205">
              <w:rPr>
                <w:noProof/>
              </w:rPr>
              <w:t>here are differences between mangement-based and signal-based which need to be taken into account.</w:t>
            </w:r>
            <w:r w:rsidR="00C25FF7">
              <w:rPr>
                <w:noProof/>
              </w:rPr>
              <w:t xml:space="preserve">  There is also an inconsistency in the use of </w:t>
            </w:r>
            <w:proofErr w:type="spellStart"/>
            <w:r w:rsidR="00C25FF7">
              <w:rPr>
                <w:rFonts w:ascii="Courier New" w:hAnsi="Courier New" w:cs="Courier New"/>
                <w:color w:val="000000"/>
              </w:rPr>
              <w:t>s</w:t>
            </w:r>
            <w:r w:rsidR="00C25FF7" w:rsidRPr="00843178">
              <w:rPr>
                <w:rFonts w:ascii="Courier New" w:hAnsi="Courier New" w:cs="Courier New"/>
                <w:color w:val="000000"/>
              </w:rPr>
              <w:t>tream</w:t>
            </w:r>
            <w:r w:rsidR="00C25FF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 w:rsidR="00FF2C57">
              <w:rPr>
                <w:rFonts w:ascii="Courier New" w:hAnsi="Courier New" w:cs="Courier New"/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0F7D9" w:rsidR="001E41F3" w:rsidRDefault="00285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Streaming data reporting operations are updated to clarify which data is required for the different trace cases</w:t>
            </w:r>
            <w:r w:rsidR="00FF2C57">
              <w:rPr>
                <w:noProof/>
              </w:rPr>
              <w:t xml:space="preserve">.  The </w:t>
            </w:r>
            <w:proofErr w:type="spellStart"/>
            <w:r w:rsidR="00FF2C57">
              <w:rPr>
                <w:rFonts w:ascii="Courier New" w:hAnsi="Courier New" w:cs="Courier New"/>
                <w:color w:val="000000"/>
              </w:rPr>
              <w:t>s</w:t>
            </w:r>
            <w:r w:rsidR="00FF2C57" w:rsidRPr="00843178">
              <w:rPr>
                <w:rFonts w:ascii="Courier New" w:hAnsi="Courier New" w:cs="Courier New"/>
                <w:color w:val="000000"/>
              </w:rPr>
              <w:t>tream</w:t>
            </w:r>
            <w:r w:rsidR="00FF2C5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 w:rsidR="00FF2C57">
              <w:rPr>
                <w:noProof/>
              </w:rPr>
              <w:t xml:space="preserve"> is updated to be consistent across stream types in reporting and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CA052" w:rsidR="001E41F3" w:rsidRDefault="00CA2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DD44C" w:rsidR="001E41F3" w:rsidRDefault="00962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F5FCE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FB1889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90A2D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552EC20" w14:textId="77777777" w:rsidR="00215587" w:rsidRDefault="00215587" w:rsidP="00215587">
      <w:pPr>
        <w:pStyle w:val="Heading2"/>
        <w:rPr>
          <w:lang w:eastAsia="zh-CN"/>
        </w:rPr>
      </w:pPr>
      <w:bookmarkStart w:id="1" w:name="_Toc44001382"/>
      <w:bookmarkStart w:id="2" w:name="_Toc51580960"/>
      <w:bookmarkStart w:id="3" w:name="_Toc52356223"/>
      <w:bookmarkStart w:id="4" w:name="_Toc55227793"/>
      <w:bookmarkStart w:id="5" w:name="_Toc13021794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"/>
      <w:bookmarkEnd w:id="2"/>
      <w:bookmarkEnd w:id="3"/>
      <w:bookmarkEnd w:id="4"/>
      <w:bookmarkEnd w:id="5"/>
    </w:p>
    <w:p w14:paraId="693973E5" w14:textId="77777777" w:rsidR="00215587" w:rsidRDefault="00215587" w:rsidP="00215587">
      <w:pPr>
        <w:pStyle w:val="Heading3"/>
        <w:rPr>
          <w:lang w:eastAsia="zh-CN"/>
        </w:rPr>
      </w:pPr>
      <w:bookmarkStart w:id="6" w:name="_Toc44001383"/>
      <w:bookmarkStart w:id="7" w:name="_Toc51580961"/>
      <w:bookmarkStart w:id="8" w:name="_Toc52356224"/>
      <w:bookmarkStart w:id="9" w:name="_Toc55227794"/>
      <w:bookmarkStart w:id="10" w:name="_Toc130217945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6"/>
      <w:bookmarkEnd w:id="7"/>
      <w:bookmarkEnd w:id="8"/>
      <w:bookmarkEnd w:id="9"/>
      <w:bookmarkEnd w:id="10"/>
    </w:p>
    <w:p w14:paraId="5C200416" w14:textId="77777777" w:rsidR="00215587" w:rsidRDefault="00215587" w:rsidP="00215587">
      <w:pPr>
        <w:pStyle w:val="Heading4"/>
        <w:rPr>
          <w:lang w:eastAsia="zh-CN"/>
        </w:rPr>
      </w:pPr>
      <w:bookmarkStart w:id="11" w:name="_Toc44001384"/>
      <w:bookmarkStart w:id="12" w:name="_Toc51580962"/>
      <w:bookmarkStart w:id="13" w:name="_Toc52356225"/>
      <w:bookmarkStart w:id="14" w:name="_Toc55227795"/>
      <w:bookmarkStart w:id="15" w:name="_Toc130217946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11"/>
      <w:bookmarkEnd w:id="12"/>
      <w:bookmarkEnd w:id="13"/>
      <w:bookmarkEnd w:id="14"/>
      <w:bookmarkEnd w:id="15"/>
    </w:p>
    <w:p w14:paraId="5349AF69" w14:textId="77777777" w:rsidR="00215587" w:rsidRDefault="00215587" w:rsidP="00215587">
      <w:pPr>
        <w:pStyle w:val="Heading5"/>
        <w:rPr>
          <w:lang w:eastAsia="zh-CN"/>
        </w:rPr>
      </w:pPr>
      <w:bookmarkStart w:id="16" w:name="_Toc44001385"/>
      <w:bookmarkStart w:id="17" w:name="_Toc51580963"/>
      <w:bookmarkStart w:id="18" w:name="_Toc52356226"/>
      <w:bookmarkStart w:id="19" w:name="_Toc55227796"/>
      <w:bookmarkStart w:id="20" w:name="_Toc130217947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16"/>
      <w:bookmarkEnd w:id="17"/>
      <w:bookmarkEnd w:id="18"/>
      <w:bookmarkEnd w:id="19"/>
      <w:bookmarkEnd w:id="20"/>
    </w:p>
    <w:p w14:paraId="4CDB2CCE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establish a connection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F52B6A0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7334DF27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is aware of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producer's identity, the list of reporting streams and the nature of data being reported on each of the streams.</w:t>
      </w:r>
    </w:p>
    <w:p w14:paraId="4E61E2DD" w14:textId="77777777" w:rsidR="00215587" w:rsidRPr="0090202D" w:rsidRDefault="00215587" w:rsidP="00215587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1C491054" w14:textId="77777777" w:rsidR="00215587" w:rsidRDefault="00215587" w:rsidP="00215587">
      <w:pPr>
        <w:pStyle w:val="Heading5"/>
        <w:rPr>
          <w:lang w:eastAsia="zh-CN"/>
        </w:rPr>
      </w:pPr>
      <w:bookmarkStart w:id="21" w:name="_Toc44001386"/>
      <w:bookmarkStart w:id="22" w:name="_Toc51580964"/>
      <w:bookmarkStart w:id="23" w:name="_Toc52356227"/>
      <w:bookmarkStart w:id="24" w:name="_Toc55227797"/>
      <w:bookmarkStart w:id="25" w:name="_Toc130217948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21"/>
      <w:bookmarkEnd w:id="22"/>
      <w:bookmarkEnd w:id="23"/>
      <w:bookmarkEnd w:id="24"/>
      <w:bookmarkEnd w:id="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5E7AF6E0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042A67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B7A9F" w14:textId="77777777" w:rsidR="00215587" w:rsidRDefault="00215587" w:rsidP="0063130E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FC115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32C9F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48FFC1D0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C9AA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53E0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9F67" w14:textId="77777777" w:rsidR="00215587" w:rsidRDefault="00215587" w:rsidP="0063130E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02E5" w14:textId="77777777" w:rsidR="00215587" w:rsidRDefault="00215587" w:rsidP="0063130E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 w:rsidRPr="00635CC5">
              <w:t>MnS</w:t>
            </w:r>
            <w:proofErr w:type="spellEnd"/>
            <w:r w:rsidRPr="00635CC5">
              <w:t xml:space="preserve"> </w:t>
            </w:r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215587" w14:paraId="03FB55F5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325E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F68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2DC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173D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1AAA35A3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ED863B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1E76317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3E56FA82" w14:textId="6D7C31C2" w:rsidR="00723B87" w:rsidRDefault="00215587" w:rsidP="0063130E">
            <w:pPr>
              <w:pStyle w:val="TAL"/>
              <w:ind w:left="284"/>
              <w:rPr>
                <w:ins w:id="26" w:author="Mark Scott" w:date="2023-05-10T09:59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27" w:author="Mark Scott" w:date="2023-05-10T09:59:00Z">
              <w:r w:rsidR="00723B87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723B87">
                <w:rPr>
                  <w:rFonts w:ascii="Courier New" w:hAnsi="Courier New" w:cs="Courier New"/>
                  <w:color w:val="000000"/>
                </w:rPr>
                <w:t>stream</w:t>
              </w:r>
              <w:r w:rsidR="00723B87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723B87">
                <w:rPr>
                  <w:rFonts w:cs="Arial"/>
                  <w:color w:val="000000"/>
                </w:rPr>
                <w:t xml:space="preserve"> globally unique stream identifier</w:t>
              </w:r>
            </w:ins>
            <w:ins w:id="28" w:author="Mark Scott" w:date="2023-05-11T15:21:00Z">
              <w:r w:rsidR="000F63C1">
                <w:rPr>
                  <w:rFonts w:cs="Arial"/>
                  <w:color w:val="000000"/>
                </w:rPr>
                <w:t>.</w:t>
              </w:r>
            </w:ins>
          </w:p>
          <w:p w14:paraId="375518E5" w14:textId="3C4B929A" w:rsidR="00215587" w:rsidRDefault="00875FE7" w:rsidP="000F63C1">
            <w:pPr>
              <w:pStyle w:val="TAL"/>
              <w:ind w:left="284"/>
              <w:rPr>
                <w:rFonts w:cs="Arial"/>
                <w:color w:val="000000"/>
              </w:rPr>
            </w:pPr>
            <w:ins w:id="29" w:author="Mark Scott" w:date="2023-05-10T10:00:00Z">
              <w:r>
                <w:rPr>
                  <w:rFonts w:cs="Arial"/>
                  <w:color w:val="000000"/>
                </w:rPr>
                <w:t xml:space="preserve"> - </w:t>
              </w:r>
            </w:ins>
            <w:ins w:id="30" w:author="Mark Scott" w:date="2023-05-11T15:22:00Z">
              <w:r w:rsidR="000F63C1">
                <w:rPr>
                  <w:rFonts w:cs="Arial"/>
                  <w:color w:val="000000"/>
                </w:rPr>
                <w:t xml:space="preserve"> </w:t>
              </w:r>
            </w:ins>
            <w:ins w:id="31" w:author="Mark Scott" w:date="2023-05-11T15:30:00Z">
              <w:r w:rsidR="00CC7A8B">
                <w:rPr>
                  <w:rFonts w:cs="Arial"/>
                  <w:color w:val="000000"/>
                </w:rPr>
                <w:t xml:space="preserve">list of </w:t>
              </w:r>
            </w:ins>
            <w:del w:id="32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 w:rsidR="00215587">
              <w:rPr>
                <w:rFonts w:cs="Arial"/>
                <w:color w:val="000000"/>
              </w:rPr>
              <w:t>Trace Reference (see clause 5.6 of TS 32.422 [38])</w:t>
            </w:r>
            <w:ins w:id="33" w:author="Mark Scott" w:date="2023-05-11T15:30:00Z">
              <w:r w:rsidR="00CC7A8B">
                <w:rPr>
                  <w:rFonts w:cs="Arial"/>
                  <w:color w:val="000000"/>
                </w:rPr>
                <w:t xml:space="preserve">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</w:t>
              </w:r>
            </w:ins>
            <w:ins w:id="34" w:author="Mark Scott" w:date="2023-05-12T11:38:00Z">
              <w:r w:rsidR="00B52190">
                <w:rPr>
                  <w:rFonts w:cs="Arial"/>
                  <w:color w:val="000000"/>
                </w:rPr>
                <w:t xml:space="preserve"> trace</w:t>
              </w:r>
            </w:ins>
            <w:ins w:id="35" w:author="Mark Scott" w:date="2023-05-11T15:30:00Z">
              <w:r w:rsidR="00CC7A8B">
                <w:rPr>
                  <w:rFonts w:cs="Arial"/>
                  <w:color w:val="000000"/>
                </w:rPr>
                <w:t xml:space="preserve"> </w:t>
              </w:r>
            </w:ins>
            <w:del w:id="36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37" w:author="Mark Scott" w:date="2023-05-10T09:59:00Z">
              <w:r w:rsidR="00215587"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56A8E188" w14:textId="33F348CD" w:rsidR="00215587" w:rsidRDefault="00875FE7" w:rsidP="00CC5590">
            <w:pPr>
              <w:pStyle w:val="TAL"/>
              <w:ind w:left="284"/>
              <w:rPr>
                <w:rFonts w:cs="Arial"/>
                <w:color w:val="000000"/>
              </w:rPr>
            </w:pPr>
            <w:ins w:id="38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9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40" w:author="Mark Scott" w:date="2023-05-11T15:31:00Z">
              <w:r w:rsidR="00CC7A8B">
                <w:rPr>
                  <w:rFonts w:cs="Arial"/>
                  <w:color w:val="000000"/>
                </w:rPr>
                <w:t xml:space="preserve"> </w:t>
              </w:r>
            </w:ins>
            <w:ins w:id="41" w:author="Mark Scott" w:date="2023-05-11T15:27:00Z">
              <w:r w:rsidR="000F63C1">
                <w:rPr>
                  <w:rFonts w:cs="Arial"/>
                  <w:color w:val="000000"/>
                </w:rPr>
                <w:t xml:space="preserve">list of </w:t>
              </w:r>
            </w:ins>
            <w:ins w:id="42" w:author="Mark Scott" w:date="2023-05-11T15:29:00Z">
              <w:r w:rsidR="000F63C1">
                <w:rPr>
                  <w:rFonts w:cs="Arial"/>
                  <w:color w:val="000000"/>
                </w:rPr>
                <w:t xml:space="preserve">tuple </w:t>
              </w:r>
            </w:ins>
            <w:ins w:id="43" w:author="Mark Scott" w:date="2023-05-11T15:30:00Z">
              <w:r w:rsidR="000F63C1">
                <w:rPr>
                  <w:rFonts w:cs="Arial"/>
                  <w:color w:val="000000"/>
                </w:rPr>
                <w:t>of</w:t>
              </w:r>
            </w:ins>
            <w:ins w:id="44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45" w:author="Mark Scott" w:date="2023-05-12T11:39:00Z">
              <w:r w:rsidR="00CC5590">
                <w:rPr>
                  <w:rFonts w:cs="Arial"/>
                  <w:color w:val="000000"/>
                </w:rPr>
                <w:t>&lt;</w:t>
              </w:r>
            </w:ins>
            <w:ins w:id="46" w:author="Mark Scott" w:date="2023-05-11T15:30:00Z">
              <w:r w:rsidR="000F63C1">
                <w:rPr>
                  <w:rFonts w:cs="Arial"/>
                  <w:color w:val="000000"/>
                </w:rPr>
                <w:t>Trace Reference</w:t>
              </w:r>
              <w:r w:rsidR="00CC7A8B">
                <w:rPr>
                  <w:rFonts w:cs="Arial"/>
                  <w:color w:val="000000"/>
                </w:rPr>
                <w:t xml:space="preserve"> (see clause 5.6 of TS 32.422 [38]</w:t>
              </w:r>
            </w:ins>
            <w:ins w:id="47" w:author="Mark Scott" w:date="2023-05-11T15:41:00Z">
              <w:r w:rsidR="00784176">
                <w:rPr>
                  <w:rFonts w:cs="Arial"/>
                  <w:color w:val="000000"/>
                </w:rPr>
                <w:t>),</w:t>
              </w:r>
            </w:ins>
            <w:ins w:id="48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del w:id="49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50" w:author="Mark Scott" w:date="2023-05-11T15:20:00Z">
              <w:r w:rsidR="00215587"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R="00215587"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51" w:author="Mark Scott" w:date="2023-05-11T15:20:00Z">
              <w:r w:rsidR="000F63C1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0F63C1">
                <w:rPr>
                  <w:rFonts w:cs="Arial"/>
                  <w:color w:val="000000"/>
                </w:rPr>
                <w:t xml:space="preserve"> </w:t>
              </w:r>
            </w:ins>
            <w:r w:rsidR="00215587">
              <w:rPr>
                <w:rFonts w:cs="Arial"/>
                <w:color w:val="000000"/>
              </w:rPr>
              <w:t>(see clause 4.3.30 of TS 28.622 [11])</w:t>
            </w:r>
            <w:ins w:id="52" w:author="Mark Scott" w:date="2023-05-12T11:39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del w:id="53" w:author="Mark Scott" w:date="2023-05-12T11:35:00Z">
              <w:r w:rsidR="00215587"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54" w:author="Mark Scott" w:date="2023-05-12T11:37:00Z">
              <w:r w:rsidR="00B52190">
                <w:rPr>
                  <w:rFonts w:cs="Arial"/>
                  <w:color w:val="000000"/>
                </w:rPr>
                <w:t>providing the id</w:t>
              </w:r>
            </w:ins>
            <w:ins w:id="55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56" w:author="Mark Scott" w:date="2023-05-12T11:37:00Z">
              <w:r w:rsidR="00B52190">
                <w:rPr>
                  <w:rFonts w:cs="Arial"/>
                  <w:color w:val="000000"/>
                </w:rPr>
                <w:t>of the job</w:t>
              </w:r>
            </w:ins>
            <w:ins w:id="57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58" w:author="Mark Scott" w:date="2023-05-12T11:37:00Z">
              <w:r w:rsidR="00B52190">
                <w:rPr>
                  <w:rFonts w:cs="Arial"/>
                  <w:color w:val="000000"/>
                </w:rPr>
                <w:t>for the configuration</w:t>
              </w:r>
            </w:ins>
            <w:ins w:id="59" w:author="Mark Scott" w:date="2023-05-12T11:40:00Z">
              <w:r w:rsidR="00CC5590">
                <w:rPr>
                  <w:rFonts w:cs="Arial"/>
                  <w:color w:val="000000"/>
                </w:rPr>
                <w:t xml:space="preserve">&gt; for </w:t>
              </w:r>
            </w:ins>
            <w:ins w:id="60" w:author="Mark Scott" w:date="2023-05-12T11:37:00Z">
              <w:r w:rsidR="00B52190">
                <w:rPr>
                  <w:rFonts w:cs="Arial"/>
                  <w:color w:val="000000"/>
                </w:rPr>
                <w:t>management based</w:t>
              </w:r>
              <w:r w:rsidR="00B52190" w:rsidDel="00CC7A8B">
                <w:rPr>
                  <w:rFonts w:cs="Arial"/>
                  <w:color w:val="000000"/>
                </w:rPr>
                <w:t xml:space="preserve"> </w:t>
              </w:r>
              <w:r w:rsidR="00B52190">
                <w:rPr>
                  <w:rFonts w:cs="Arial"/>
                  <w:color w:val="000000"/>
                </w:rPr>
                <w:t>trace</w:t>
              </w:r>
            </w:ins>
            <w:del w:id="61" w:author="Mark Scott" w:date="2023-05-12T11:37:00Z">
              <w:r w:rsidR="00215587"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62" w:author="Mark Scott" w:date="2023-05-12T11:35:00Z">
              <w:r w:rsidR="00215587"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63" w:author="Mark Scott" w:date="2023-05-12T11:37:00Z">
              <w:r w:rsidR="00215587"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64" w:author="Mark Scott" w:date="2023-05-12T11:36:00Z">
              <w:r w:rsidR="00215587"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65" w:author="Mark Scott" w:date="2023-05-12T11:37:00Z">
              <w:r w:rsidR="00215587" w:rsidDel="00B52190">
                <w:rPr>
                  <w:rFonts w:cs="Arial"/>
                  <w:color w:val="000000"/>
                </w:rPr>
                <w:delText>job</w:delText>
              </w:r>
            </w:del>
            <w:del w:id="66" w:author="Mark Scott" w:date="2023-05-10T10:18:00Z">
              <w:r w:rsidR="00215587"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27E0FE2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D83705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3679A6B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73FD0CD9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4DE2C94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 xml:space="preserve">: the DN of the measured object </w:t>
            </w:r>
            <w:proofErr w:type="gramStart"/>
            <w:r w:rsidRPr="00151328">
              <w:rPr>
                <w:rFonts w:cs="Arial"/>
                <w:color w:val="000000"/>
              </w:rPr>
              <w:t>instance;</w:t>
            </w:r>
            <w:proofErr w:type="gramEnd"/>
          </w:p>
          <w:p w14:paraId="1050B11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67" w:name="OLE_LINK53"/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67"/>
            <w:proofErr w:type="spellEnd"/>
            <w:r w:rsidRPr="006C623A">
              <w:rPr>
                <w:rFonts w:cs="Arial"/>
                <w:color w:val="000000"/>
              </w:rPr>
              <w:t>: a</w:t>
            </w:r>
            <w:r>
              <w:rPr>
                <w:rFonts w:cs="Arial"/>
                <w:color w:val="000000"/>
              </w:rPr>
              <w:t xml:space="preserve"> </w:t>
            </w:r>
            <w:r w:rsidRPr="006C623A">
              <w:rPr>
                <w:rFonts w:cs="Arial"/>
                <w:color w:val="000000"/>
              </w:rPr>
              <w:t xml:space="preserve">list of </w:t>
            </w:r>
            <w:r>
              <w:rPr>
                <w:rFonts w:cs="Arial"/>
                <w:color w:val="000000"/>
              </w:rPr>
              <w:t>performance metric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 xml:space="preserve">. Performance metrics include measurement and </w:t>
            </w:r>
            <w:proofErr w:type="gramStart"/>
            <w:r>
              <w:rPr>
                <w:rFonts w:cs="Arial"/>
                <w:color w:val="000000"/>
              </w:rPr>
              <w:t>KPI;</w:t>
            </w:r>
            <w:proofErr w:type="gramEnd"/>
          </w:p>
          <w:p w14:paraId="02A6825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48E32C48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 w:rsidRPr="001A47A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</w:t>
            </w:r>
            <w:proofErr w:type="gramStart"/>
            <w:r>
              <w:rPr>
                <w:rFonts w:cs="Arial"/>
                <w:color w:val="000000"/>
              </w:rPr>
              <w:t>reported;</w:t>
            </w:r>
            <w:proofErr w:type="gramEnd"/>
          </w:p>
          <w:p w14:paraId="4E26967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3967D2BD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5F0C5F4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8AFC64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0A55DD4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1B166D5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466CA0A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05D0E6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CFE3B1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602CD71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33454881" w14:textId="77777777" w:rsidR="00215587" w:rsidRPr="002D4FF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5C1D4A5B" w14:textId="77777777" w:rsidR="00215587" w:rsidRPr="00171073" w:rsidRDefault="00215587" w:rsidP="00215587">
      <w:pPr>
        <w:rPr>
          <w:lang w:eastAsia="zh-CN"/>
        </w:rPr>
      </w:pPr>
    </w:p>
    <w:p w14:paraId="6ABA614B" w14:textId="77777777" w:rsidR="00215587" w:rsidRDefault="00215587" w:rsidP="00215587">
      <w:pPr>
        <w:pStyle w:val="Heading5"/>
        <w:rPr>
          <w:lang w:eastAsia="zh-CN"/>
        </w:rPr>
      </w:pPr>
      <w:bookmarkStart w:id="68" w:name="_Toc44001387"/>
      <w:bookmarkStart w:id="69" w:name="_Toc51580965"/>
      <w:bookmarkStart w:id="70" w:name="_Toc52356228"/>
      <w:bookmarkStart w:id="71" w:name="_Toc55227798"/>
      <w:bookmarkStart w:id="72" w:name="_Toc130217949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68"/>
      <w:bookmarkEnd w:id="69"/>
      <w:bookmarkEnd w:id="70"/>
      <w:bookmarkEnd w:id="71"/>
      <w:bookmarkEnd w:id="7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215587" w14:paraId="7CB31503" w14:textId="77777777" w:rsidTr="0063130E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336B17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A019F6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10CC94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853E4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74BD7DBC" w14:textId="77777777" w:rsidTr="0063130E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119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D7A6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D6A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3B8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215587" w14:paraId="728396E6" w14:textId="77777777" w:rsidTr="0063130E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9161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848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AE63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EBF3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D40FCA7" w14:textId="77777777" w:rsidR="00215587" w:rsidRPr="002A171B" w:rsidRDefault="00215587" w:rsidP="00215587">
      <w:pPr>
        <w:rPr>
          <w:lang w:eastAsia="zh-CN"/>
        </w:rPr>
      </w:pPr>
    </w:p>
    <w:p w14:paraId="01295954" w14:textId="77777777" w:rsidR="00215587" w:rsidRDefault="00215587" w:rsidP="00215587">
      <w:pPr>
        <w:pStyle w:val="Heading5"/>
        <w:rPr>
          <w:lang w:eastAsia="zh-CN"/>
        </w:rPr>
      </w:pPr>
      <w:bookmarkStart w:id="73" w:name="_Toc44001388"/>
      <w:bookmarkStart w:id="74" w:name="_Toc51580966"/>
      <w:bookmarkStart w:id="75" w:name="_Toc52356229"/>
      <w:bookmarkStart w:id="76" w:name="_Toc55227799"/>
      <w:bookmarkStart w:id="77" w:name="_Toc130217950"/>
      <w:r>
        <w:rPr>
          <w:lang w:eastAsia="zh-CN"/>
        </w:rPr>
        <w:t>11.5.1.1.4</w:t>
      </w:r>
      <w:r>
        <w:rPr>
          <w:lang w:eastAsia="zh-CN"/>
        </w:rPr>
        <w:tab/>
        <w:t>Exceptions</w:t>
      </w:r>
      <w:bookmarkEnd w:id="73"/>
      <w:bookmarkEnd w:id="74"/>
      <w:bookmarkEnd w:id="75"/>
      <w:bookmarkEnd w:id="76"/>
      <w:bookmarkEnd w:id="7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215587" w14:paraId="7397C1BB" w14:textId="77777777" w:rsidTr="0063130E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54AA02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0AD4F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5D0007BB" w14:textId="77777777" w:rsidTr="0063130E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08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77A3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E18805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5357C61" w14:textId="77777777" w:rsidR="00215587" w:rsidRPr="002A171B" w:rsidRDefault="00215587" w:rsidP="00215587">
      <w:pPr>
        <w:rPr>
          <w:lang w:eastAsia="zh-CN"/>
        </w:rPr>
      </w:pPr>
    </w:p>
    <w:p w14:paraId="4FF18136" w14:textId="77777777" w:rsidR="00215587" w:rsidRDefault="00215587" w:rsidP="00215587">
      <w:pPr>
        <w:pStyle w:val="Heading4"/>
        <w:rPr>
          <w:lang w:eastAsia="zh-CN"/>
        </w:rPr>
      </w:pPr>
      <w:bookmarkStart w:id="78" w:name="_Toc44001389"/>
      <w:bookmarkStart w:id="79" w:name="_Toc51580967"/>
      <w:bookmarkStart w:id="80" w:name="_Toc52356230"/>
      <w:bookmarkStart w:id="81" w:name="_Toc55227800"/>
      <w:bookmarkStart w:id="82" w:name="_Toc130217951"/>
      <w:r>
        <w:rPr>
          <w:lang w:eastAsia="zh-CN"/>
        </w:rPr>
        <w:lastRenderedPageBreak/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78"/>
      <w:bookmarkEnd w:id="79"/>
      <w:bookmarkEnd w:id="80"/>
      <w:bookmarkEnd w:id="81"/>
      <w:bookmarkEnd w:id="82"/>
    </w:p>
    <w:p w14:paraId="7EF6C4A3" w14:textId="77777777" w:rsidR="00215587" w:rsidRDefault="00215587" w:rsidP="00215587">
      <w:pPr>
        <w:pStyle w:val="Heading5"/>
        <w:rPr>
          <w:lang w:eastAsia="zh-CN"/>
        </w:rPr>
      </w:pPr>
      <w:bookmarkStart w:id="83" w:name="_Toc44001390"/>
      <w:bookmarkStart w:id="84" w:name="_Toc51580968"/>
      <w:bookmarkStart w:id="85" w:name="_Toc52356231"/>
      <w:bookmarkStart w:id="86" w:name="_Toc55227801"/>
      <w:bookmarkStart w:id="87" w:name="_Toc130217952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83"/>
      <w:bookmarkEnd w:id="84"/>
      <w:bookmarkEnd w:id="85"/>
      <w:bookmarkEnd w:id="86"/>
      <w:bookmarkEnd w:id="87"/>
    </w:p>
    <w:p w14:paraId="5BE2A11E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</w:t>
      </w:r>
      <w:r w:rsidRPr="00635CC5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terminate the connection to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streaming target).</w:t>
      </w:r>
    </w:p>
    <w:p w14:paraId="204BD823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stops reporting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on this connection.</w:t>
      </w:r>
    </w:p>
    <w:p w14:paraId="18AF8132" w14:textId="77777777" w:rsidR="00215587" w:rsidRDefault="00215587" w:rsidP="00215587">
      <w:pPr>
        <w:pStyle w:val="Heading5"/>
        <w:rPr>
          <w:lang w:eastAsia="zh-CN"/>
        </w:rPr>
      </w:pPr>
      <w:bookmarkStart w:id="88" w:name="_Toc44001391"/>
      <w:bookmarkStart w:id="89" w:name="_Toc51580969"/>
      <w:bookmarkStart w:id="90" w:name="_Toc52356232"/>
      <w:bookmarkStart w:id="91" w:name="_Toc55227802"/>
      <w:bookmarkStart w:id="92" w:name="_Toc130217953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88"/>
      <w:bookmarkEnd w:id="89"/>
      <w:bookmarkEnd w:id="90"/>
      <w:bookmarkEnd w:id="91"/>
      <w:bookmarkEnd w:id="9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215587" w14:paraId="7AAD7CA4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FC23C6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F516C8" w14:textId="77777777" w:rsidR="00215587" w:rsidRDefault="00215587" w:rsidP="0063130E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77C4CF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C5FDF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3576296" w14:textId="77777777" w:rsidTr="0063130E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A672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61D1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941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C8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4A6DBDEE" w14:textId="77777777" w:rsidR="00215587" w:rsidRPr="002A171B" w:rsidRDefault="00215587" w:rsidP="00215587">
      <w:pPr>
        <w:rPr>
          <w:lang w:eastAsia="zh-CN"/>
        </w:rPr>
      </w:pPr>
    </w:p>
    <w:p w14:paraId="6F1C2397" w14:textId="77777777" w:rsidR="00215587" w:rsidRDefault="00215587" w:rsidP="00215587">
      <w:pPr>
        <w:pStyle w:val="Heading5"/>
        <w:rPr>
          <w:lang w:eastAsia="zh-CN"/>
        </w:rPr>
      </w:pPr>
      <w:bookmarkStart w:id="93" w:name="_Toc44001392"/>
      <w:bookmarkStart w:id="94" w:name="_Toc51580970"/>
      <w:bookmarkStart w:id="95" w:name="_Toc52356233"/>
      <w:bookmarkStart w:id="96" w:name="_Toc55227803"/>
      <w:bookmarkStart w:id="97" w:name="_Toc130217954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93"/>
      <w:bookmarkEnd w:id="94"/>
      <w:bookmarkEnd w:id="95"/>
      <w:bookmarkEnd w:id="96"/>
      <w:bookmarkEnd w:id="9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215587" w14:paraId="4429C83B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8E476D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6E5E8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BECFC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3688C6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338ED042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5109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7254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D2D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3A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8D8431B" w14:textId="77777777" w:rsidR="00215587" w:rsidRPr="002A171B" w:rsidRDefault="00215587" w:rsidP="00215587">
      <w:pPr>
        <w:rPr>
          <w:lang w:eastAsia="zh-CN"/>
        </w:rPr>
      </w:pPr>
    </w:p>
    <w:p w14:paraId="6B930F17" w14:textId="77777777" w:rsidR="00215587" w:rsidRDefault="00215587" w:rsidP="00215587">
      <w:pPr>
        <w:pStyle w:val="Heading5"/>
        <w:rPr>
          <w:lang w:eastAsia="zh-CN"/>
        </w:rPr>
      </w:pPr>
      <w:bookmarkStart w:id="98" w:name="_Toc44001393"/>
      <w:bookmarkStart w:id="99" w:name="_Toc51580971"/>
      <w:bookmarkStart w:id="100" w:name="_Toc52356234"/>
      <w:bookmarkStart w:id="101" w:name="_Toc55227804"/>
      <w:bookmarkStart w:id="102" w:name="_Toc130217955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98"/>
      <w:bookmarkEnd w:id="99"/>
      <w:bookmarkEnd w:id="100"/>
      <w:bookmarkEnd w:id="101"/>
      <w:bookmarkEnd w:id="10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215587" w14:paraId="67085F4D" w14:textId="77777777" w:rsidTr="0063130E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6CC9C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D43BD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514D3597" w14:textId="77777777" w:rsidTr="0063130E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EFA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BBF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4B2254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1A0DB40E" w14:textId="77777777" w:rsidR="00215587" w:rsidRPr="002A171B" w:rsidRDefault="00215587" w:rsidP="00215587">
      <w:pPr>
        <w:rPr>
          <w:lang w:eastAsia="zh-CN"/>
        </w:rPr>
      </w:pPr>
    </w:p>
    <w:p w14:paraId="1AC13A88" w14:textId="77777777" w:rsidR="00215587" w:rsidRDefault="00215587" w:rsidP="00215587">
      <w:pPr>
        <w:pStyle w:val="Heading4"/>
        <w:rPr>
          <w:lang w:eastAsia="zh-CN"/>
        </w:rPr>
      </w:pPr>
      <w:bookmarkStart w:id="103" w:name="_Toc44001394"/>
      <w:bookmarkStart w:id="104" w:name="_Toc51580972"/>
      <w:bookmarkStart w:id="105" w:name="_Toc52356235"/>
      <w:bookmarkStart w:id="106" w:name="_Toc55227805"/>
      <w:bookmarkStart w:id="107" w:name="_Toc130217956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103"/>
      <w:bookmarkEnd w:id="104"/>
      <w:bookmarkEnd w:id="105"/>
      <w:bookmarkEnd w:id="106"/>
      <w:bookmarkEnd w:id="107"/>
    </w:p>
    <w:p w14:paraId="01EF24CA" w14:textId="77777777" w:rsidR="00215587" w:rsidRDefault="00215587" w:rsidP="00215587">
      <w:pPr>
        <w:pStyle w:val="Heading5"/>
        <w:rPr>
          <w:lang w:eastAsia="zh-CN"/>
        </w:rPr>
      </w:pPr>
      <w:bookmarkStart w:id="108" w:name="_Toc44001395"/>
      <w:bookmarkStart w:id="109" w:name="_Toc51580973"/>
      <w:bookmarkStart w:id="110" w:name="_Toc52356236"/>
      <w:bookmarkStart w:id="111" w:name="_Toc55227806"/>
      <w:bookmarkStart w:id="112" w:name="_Toc130217957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108"/>
      <w:bookmarkEnd w:id="109"/>
      <w:bookmarkEnd w:id="110"/>
      <w:bookmarkEnd w:id="111"/>
      <w:bookmarkEnd w:id="112"/>
    </w:p>
    <w:p w14:paraId="4E630165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send a unit of streaming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consumer.</w:t>
      </w:r>
    </w:p>
    <w:p w14:paraId="47395962" w14:textId="77777777" w:rsidR="00215587" w:rsidRDefault="00215587" w:rsidP="00215587">
      <w:pPr>
        <w:pStyle w:val="Heading5"/>
        <w:rPr>
          <w:lang w:eastAsia="zh-CN"/>
        </w:rPr>
      </w:pPr>
      <w:bookmarkStart w:id="113" w:name="_Toc44001396"/>
      <w:bookmarkStart w:id="114" w:name="_Toc51580974"/>
      <w:bookmarkStart w:id="115" w:name="_Toc52356237"/>
      <w:bookmarkStart w:id="116" w:name="_Toc55227807"/>
      <w:bookmarkStart w:id="117" w:name="_Toc130217958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113"/>
      <w:bookmarkEnd w:id="114"/>
      <w:bookmarkEnd w:id="115"/>
      <w:bookmarkEnd w:id="116"/>
      <w:bookmarkEnd w:id="1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215587" w14:paraId="0C464C50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26DF56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52E52C" w14:textId="77777777" w:rsidR="00215587" w:rsidRDefault="00215587" w:rsidP="0063130E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2E976F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745DF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:rsidRPr="00666FA0" w14:paraId="202E2A5E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62B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F586" w14:textId="77777777" w:rsidR="00215587" w:rsidRPr="00666FA0" w:rsidRDefault="00215587" w:rsidP="0063130E">
            <w:pPr>
              <w:pStyle w:val="TAL"/>
              <w:jc w:val="center"/>
            </w:pPr>
            <w:r w:rsidRPr="00666FA0"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F704" w14:textId="77777777" w:rsidR="00215587" w:rsidRPr="00666FA0" w:rsidRDefault="00215587" w:rsidP="0063130E">
            <w:pPr>
              <w:pStyle w:val="TAL"/>
            </w:pPr>
            <w:r w:rsidRPr="00666FA0">
              <w:t>See clause 11.</w:t>
            </w:r>
            <w:r>
              <w:t>5</w:t>
            </w:r>
            <w:r w:rsidRPr="00666FA0">
              <w:t>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060E" w14:textId="77777777" w:rsidR="00215587" w:rsidRPr="00666FA0" w:rsidRDefault="00215587" w:rsidP="0063130E">
            <w:pPr>
              <w:pStyle w:val="TAL"/>
            </w:pPr>
            <w:r w:rsidRPr="00666FA0">
              <w:t xml:space="preserve">It identifies the streaming connection </w:t>
            </w:r>
            <w:r>
              <w:t>on</w:t>
            </w:r>
            <w:r w:rsidRPr="00666FA0">
              <w:t xml:space="preserve"> which </w:t>
            </w:r>
            <w:r>
              <w:t xml:space="preserve">the </w:t>
            </w:r>
            <w:r w:rsidRPr="00666FA0">
              <w:t>report</w:t>
            </w:r>
            <w:r>
              <w:t>ed</w:t>
            </w:r>
            <w:r w:rsidRPr="00666FA0">
              <w:t xml:space="preserve"> </w:t>
            </w:r>
            <w:r>
              <w:t>data</w:t>
            </w:r>
            <w:r w:rsidRPr="00666FA0">
              <w:t xml:space="preserve"> are being </w:t>
            </w:r>
            <w:r>
              <w:t>sent</w:t>
            </w:r>
            <w:r w:rsidRPr="00666FA0">
              <w:t>. The format may have dependency on the solution set.</w:t>
            </w:r>
          </w:p>
        </w:tc>
      </w:tr>
      <w:tr w:rsidR="00215587" w14:paraId="39F38C01" w14:textId="77777777" w:rsidTr="0063130E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257A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7E2F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81C7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BAF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38A96AA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3GPP TS 32.423 [39].</w:t>
            </w:r>
          </w:p>
          <w:p w14:paraId="566C62D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3GPP TS 28.550 [42].</w:t>
            </w:r>
          </w:p>
          <w:p w14:paraId="1719202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</w:tbl>
    <w:p w14:paraId="4F4EC44D" w14:textId="77777777" w:rsidR="00215587" w:rsidRPr="002A171B" w:rsidRDefault="00215587" w:rsidP="00215587">
      <w:pPr>
        <w:rPr>
          <w:lang w:eastAsia="zh-CN"/>
        </w:rPr>
      </w:pPr>
    </w:p>
    <w:p w14:paraId="1BCD91D2" w14:textId="77777777" w:rsidR="00215587" w:rsidRDefault="00215587" w:rsidP="00215587">
      <w:pPr>
        <w:pStyle w:val="Heading5"/>
        <w:rPr>
          <w:lang w:eastAsia="zh-CN"/>
        </w:rPr>
      </w:pPr>
      <w:bookmarkStart w:id="118" w:name="_Toc44001397"/>
      <w:bookmarkStart w:id="119" w:name="_Toc51580975"/>
      <w:bookmarkStart w:id="120" w:name="_Toc52356238"/>
      <w:bookmarkStart w:id="121" w:name="_Toc55227808"/>
      <w:bookmarkStart w:id="122" w:name="_Toc130217959"/>
      <w:r>
        <w:rPr>
          <w:lang w:eastAsia="zh-CN"/>
        </w:rPr>
        <w:t>11.5.1.3.3</w:t>
      </w:r>
      <w:r>
        <w:rPr>
          <w:lang w:eastAsia="zh-CN"/>
        </w:rPr>
        <w:tab/>
        <w:t>Output parameters</w:t>
      </w:r>
      <w:bookmarkEnd w:id="118"/>
      <w:bookmarkEnd w:id="119"/>
      <w:bookmarkEnd w:id="120"/>
      <w:bookmarkEnd w:id="121"/>
      <w:bookmarkEnd w:id="1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215587" w14:paraId="7599580D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5FE295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437EF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62A271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FEA1F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1D17EDD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F34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C7B2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CE48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791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CFCA266" w14:textId="77777777" w:rsidR="00215587" w:rsidRPr="002A171B" w:rsidRDefault="00215587" w:rsidP="00215587">
      <w:pPr>
        <w:rPr>
          <w:lang w:eastAsia="zh-CN"/>
        </w:rPr>
      </w:pPr>
    </w:p>
    <w:p w14:paraId="62EF1326" w14:textId="77777777" w:rsidR="00215587" w:rsidRDefault="00215587" w:rsidP="00215587">
      <w:pPr>
        <w:pStyle w:val="Heading5"/>
        <w:rPr>
          <w:lang w:eastAsia="zh-CN"/>
        </w:rPr>
      </w:pPr>
      <w:bookmarkStart w:id="123" w:name="_Toc44001398"/>
      <w:bookmarkStart w:id="124" w:name="_Toc51580976"/>
      <w:bookmarkStart w:id="125" w:name="_Toc52356239"/>
      <w:bookmarkStart w:id="126" w:name="_Toc55227809"/>
      <w:bookmarkStart w:id="127" w:name="_Toc130217960"/>
      <w:r>
        <w:rPr>
          <w:lang w:eastAsia="zh-CN"/>
        </w:rPr>
        <w:lastRenderedPageBreak/>
        <w:t>11.5.1.3.4</w:t>
      </w:r>
      <w:r>
        <w:rPr>
          <w:lang w:eastAsia="zh-CN"/>
        </w:rPr>
        <w:tab/>
        <w:t>Exceptions</w:t>
      </w:r>
      <w:bookmarkEnd w:id="123"/>
      <w:bookmarkEnd w:id="124"/>
      <w:bookmarkEnd w:id="125"/>
      <w:bookmarkEnd w:id="126"/>
      <w:bookmarkEnd w:id="1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39241CBB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BE7F76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2C7F8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7F51F4C2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37F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680" w14:textId="77777777" w:rsidR="00215587" w:rsidRDefault="00215587" w:rsidP="0063130E">
            <w:pPr>
              <w:pStyle w:val="TAL"/>
              <w:rPr>
                <w:color w:val="000000"/>
              </w:rPr>
            </w:pPr>
          </w:p>
        </w:tc>
      </w:tr>
    </w:tbl>
    <w:p w14:paraId="0627A4DA" w14:textId="77777777" w:rsidR="00215587" w:rsidRPr="002A171B" w:rsidRDefault="00215587" w:rsidP="00215587">
      <w:pPr>
        <w:rPr>
          <w:lang w:eastAsia="zh-CN"/>
        </w:rPr>
      </w:pPr>
    </w:p>
    <w:p w14:paraId="39EBE1BD" w14:textId="77777777" w:rsidR="00215587" w:rsidRDefault="00215587" w:rsidP="00215587">
      <w:pPr>
        <w:pStyle w:val="Heading4"/>
        <w:rPr>
          <w:lang w:eastAsia="zh-CN"/>
        </w:rPr>
      </w:pPr>
      <w:bookmarkStart w:id="128" w:name="_Toc44001399"/>
      <w:bookmarkStart w:id="129" w:name="_Toc51580977"/>
      <w:bookmarkStart w:id="130" w:name="_Toc52356240"/>
      <w:bookmarkStart w:id="131" w:name="_Toc55227810"/>
      <w:bookmarkStart w:id="132" w:name="_Toc130217961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128"/>
      <w:bookmarkEnd w:id="129"/>
      <w:bookmarkEnd w:id="130"/>
      <w:bookmarkEnd w:id="131"/>
      <w:bookmarkEnd w:id="132"/>
    </w:p>
    <w:p w14:paraId="293FDF63" w14:textId="77777777" w:rsidR="00215587" w:rsidRDefault="00215587" w:rsidP="00215587">
      <w:pPr>
        <w:pStyle w:val="Heading5"/>
        <w:rPr>
          <w:lang w:eastAsia="zh-CN"/>
        </w:rPr>
      </w:pPr>
      <w:bookmarkStart w:id="133" w:name="_Toc44001400"/>
      <w:bookmarkStart w:id="134" w:name="_Toc51580978"/>
      <w:bookmarkStart w:id="135" w:name="_Toc52356241"/>
      <w:bookmarkStart w:id="136" w:name="_Toc55227811"/>
      <w:bookmarkStart w:id="137" w:name="_Toc130217962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133"/>
      <w:bookmarkEnd w:id="134"/>
      <w:bookmarkEnd w:id="135"/>
      <w:bookmarkEnd w:id="136"/>
      <w:bookmarkEnd w:id="137"/>
    </w:p>
    <w:p w14:paraId="126996A2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add one or more reporting streams to an already established streaming connection.</w:t>
      </w:r>
    </w:p>
    <w:p w14:paraId="77C48B22" w14:textId="77777777" w:rsidR="00215587" w:rsidRDefault="00215587" w:rsidP="00215587">
      <w:pPr>
        <w:pStyle w:val="Heading5"/>
        <w:rPr>
          <w:lang w:eastAsia="zh-CN"/>
        </w:rPr>
      </w:pPr>
      <w:bookmarkStart w:id="138" w:name="_Toc44001401"/>
      <w:bookmarkStart w:id="139" w:name="_Toc51580979"/>
      <w:bookmarkStart w:id="140" w:name="_Toc52356242"/>
      <w:bookmarkStart w:id="141" w:name="_Toc55227812"/>
      <w:bookmarkStart w:id="142" w:name="_Toc130217963"/>
      <w:r>
        <w:rPr>
          <w:lang w:eastAsia="zh-CN"/>
        </w:rPr>
        <w:t>11.5.1.4.2</w:t>
      </w:r>
      <w:r>
        <w:rPr>
          <w:lang w:eastAsia="zh-CN"/>
        </w:rPr>
        <w:tab/>
        <w:t>Input parameters</w:t>
      </w:r>
      <w:bookmarkEnd w:id="138"/>
      <w:bookmarkEnd w:id="139"/>
      <w:bookmarkEnd w:id="140"/>
      <w:bookmarkEnd w:id="141"/>
      <w:bookmarkEnd w:id="14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2344F47E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1A7FBA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A2DD75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16B803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9DEAC8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D473A5F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46BD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86A5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3472" w14:textId="77777777" w:rsidR="00215587" w:rsidRDefault="00215587" w:rsidP="0063130E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BE59" w14:textId="77777777" w:rsidR="00215587" w:rsidRDefault="00215587" w:rsidP="0063130E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215587" w14:paraId="5100B4F8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06B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B4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35D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64C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4A0FDAB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D46647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7088F5B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1B87E540" w14:textId="77777777" w:rsidR="004C3B43" w:rsidRDefault="00215587" w:rsidP="0063130E">
            <w:pPr>
              <w:pStyle w:val="TAL"/>
              <w:ind w:left="284"/>
              <w:rPr>
                <w:ins w:id="143" w:author="Mark Scott" w:date="2023-05-10T10:02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44" w:author="Mark Scott" w:date="2023-05-10T10:02:00Z">
              <w:r w:rsidR="004C3B43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4C3B43">
                <w:rPr>
                  <w:rFonts w:ascii="Courier New" w:hAnsi="Courier New" w:cs="Courier New"/>
                  <w:color w:val="000000"/>
                </w:rPr>
                <w:t>stream</w:t>
              </w:r>
              <w:r w:rsidR="004C3B43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4C3B43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5349EC74" w14:textId="4BE9CB3E" w:rsidR="00CC7A8B" w:rsidRDefault="00CC5590" w:rsidP="00CC7A8B">
            <w:pPr>
              <w:pStyle w:val="TAL"/>
              <w:ind w:left="284"/>
              <w:rPr>
                <w:ins w:id="145" w:author="Mark Scott" w:date="2023-05-11T15:32:00Z"/>
                <w:rFonts w:cs="Arial"/>
                <w:color w:val="000000"/>
              </w:rPr>
            </w:pPr>
            <w:ins w:id="146" w:author="Mark Scott" w:date="2023-05-12T11:4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47" w:author="Mark Scott" w:date="2023-05-10T11:14:00Z">
              <w:r w:rsidR="00091801">
                <w:rPr>
                  <w:rFonts w:cs="Arial"/>
                  <w:color w:val="000000"/>
                </w:rPr>
                <w:t>-</w:t>
              </w:r>
            </w:ins>
            <w:ins w:id="148" w:author="Mark Scott" w:date="2023-05-11T15:32:00Z">
              <w:r w:rsidR="00CC7A8B">
                <w:rPr>
                  <w:rFonts w:cs="Arial"/>
                  <w:color w:val="000000"/>
                </w:rPr>
                <w:t xml:space="preserve">  list of Trace Reference (see clause 5.6 of TS 32.422 [38])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 </w:t>
              </w:r>
            </w:ins>
            <w:ins w:id="149" w:author="Mark Scott" w:date="2023-05-12T11:38:00Z">
              <w:r w:rsidR="00B52190">
                <w:rPr>
                  <w:rFonts w:cs="Arial"/>
                  <w:color w:val="000000"/>
                </w:rPr>
                <w:t>trace</w:t>
              </w:r>
            </w:ins>
          </w:p>
          <w:p w14:paraId="5147F23B" w14:textId="02454BF3" w:rsidR="00215587" w:rsidDel="00CC7A8B" w:rsidRDefault="00CC7A8B" w:rsidP="00CC5590">
            <w:pPr>
              <w:pStyle w:val="TAL"/>
              <w:ind w:left="284"/>
              <w:rPr>
                <w:del w:id="150" w:author="Mark Scott" w:date="2023-05-11T15:32:00Z"/>
                <w:rFonts w:cs="Arial"/>
                <w:color w:val="000000"/>
              </w:rPr>
            </w:pPr>
            <w:ins w:id="151" w:author="Mark Scott" w:date="2023-05-11T15:32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52" w:author="Mark Scott" w:date="2023-05-12T11:41:00Z">
              <w:r w:rsidR="00CC5590">
                <w:rPr>
                  <w:rFonts w:cs="Arial"/>
                  <w:color w:val="000000"/>
                </w:rPr>
                <w:t xml:space="preserve">- </w:t>
              </w:r>
            </w:ins>
            <w:ins w:id="153" w:author="Mark Scott" w:date="2023-05-12T11:40:00Z">
              <w:r w:rsidR="00CC5590"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 w:rsidR="00CC5590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CC5590"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R="00CC5590" w:rsidDel="00CC7A8B">
                <w:rPr>
                  <w:rFonts w:cs="Arial"/>
                  <w:color w:val="000000"/>
                </w:rPr>
                <w:t xml:space="preserve"> </w:t>
              </w:r>
              <w:r w:rsidR="00CC5590">
                <w:rPr>
                  <w:rFonts w:cs="Arial"/>
                  <w:color w:val="000000"/>
                </w:rPr>
                <w:t>trace</w:t>
              </w:r>
            </w:ins>
            <w:del w:id="154" w:author="Mark Scott" w:date="2023-05-11T15:32:00Z">
              <w:r w:rsidR="00215587" w:rsidDel="00CC7A8B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155" w:author="Mark Scott" w:date="2023-05-10T11:17:00Z">
              <w:r w:rsidR="00215587" w:rsidDel="00337585">
                <w:rPr>
                  <w:rFonts w:cs="Arial"/>
                  <w:color w:val="000000"/>
                </w:rPr>
                <w:delText>;</w:delText>
              </w:r>
            </w:del>
          </w:p>
          <w:p w14:paraId="50249F78" w14:textId="684C6025" w:rsidR="00215587" w:rsidRDefault="00215587" w:rsidP="00CC5590">
            <w:pPr>
              <w:pStyle w:val="TAL"/>
              <w:ind w:left="284"/>
              <w:rPr>
                <w:rFonts w:cs="Arial"/>
                <w:color w:val="000000"/>
              </w:rPr>
            </w:pPr>
            <w:del w:id="156" w:author="Mark Scott" w:date="2023-05-11T15:32:00Z">
              <w:r w:rsidDel="00CC7A8B">
                <w:rPr>
                  <w:rFonts w:cs="Arial"/>
                  <w:color w:val="000000"/>
                </w:rPr>
                <w:delText xml:space="preserve"> - </w:delText>
              </w:r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</w:delText>
              </w:r>
              <w:bookmarkStart w:id="157" w:name="_Hlk43818213"/>
              <w:r w:rsidDel="00CC7A8B">
                <w:rPr>
                  <w:rFonts w:cs="Arial"/>
                  <w:color w:val="000000"/>
                </w:rPr>
                <w:delText>4.3.30 of TS 28.622</w:delText>
              </w:r>
              <w:bookmarkEnd w:id="157"/>
              <w:r w:rsidDel="00CC7A8B">
                <w:rPr>
                  <w:rFonts w:cs="Arial"/>
                  <w:color w:val="000000"/>
                </w:rPr>
                <w:delText xml:space="preserve"> [11]) providing the details about the configuration of the trace job</w:delText>
              </w:r>
            </w:del>
            <w:del w:id="158" w:author="Mark Scott" w:date="2023-05-10T11:17:00Z">
              <w:r w:rsidDel="00A1435A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280696DC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FD64EB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7B967F5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579F598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1739BFA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 xml:space="preserve">: the DN of the measured object </w:t>
            </w:r>
            <w:proofErr w:type="gramStart"/>
            <w:r w:rsidRPr="00151328">
              <w:rPr>
                <w:rFonts w:cs="Arial"/>
                <w:color w:val="000000"/>
              </w:rPr>
              <w:t>instance;</w:t>
            </w:r>
            <w:proofErr w:type="gramEnd"/>
          </w:p>
          <w:p w14:paraId="1D79FA9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>performance metric (</w:t>
            </w:r>
            <w:proofErr w:type="gramStart"/>
            <w:r>
              <w:rPr>
                <w:rFonts w:cs="Arial"/>
                <w:color w:val="000000"/>
              </w:rPr>
              <w:t>i.e.</w:t>
            </w:r>
            <w:proofErr w:type="gramEnd"/>
            <w:r>
              <w:rPr>
                <w:rFonts w:cs="Arial"/>
                <w:color w:val="000000"/>
              </w:rPr>
              <w:t xml:space="preserve"> measurement or KPI)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;</w:t>
            </w:r>
          </w:p>
          <w:p w14:paraId="6B8FC1B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05081055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</w:t>
            </w:r>
            <w:proofErr w:type="gramStart"/>
            <w:r>
              <w:rPr>
                <w:rFonts w:cs="Arial"/>
                <w:color w:val="000000"/>
              </w:rPr>
              <w:t>reported;</w:t>
            </w:r>
            <w:proofErr w:type="gramEnd"/>
          </w:p>
          <w:p w14:paraId="216747D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23C27CD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28CFA064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48E9A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483896E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3E017FE5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5A94509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06E4162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733C96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18C3A8A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2529D5ED" w14:textId="77777777" w:rsidR="00215587" w:rsidRPr="002D4FF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232B8010" w14:textId="77777777" w:rsidR="00215587" w:rsidRPr="002A171B" w:rsidRDefault="00215587" w:rsidP="00215587">
      <w:pPr>
        <w:rPr>
          <w:lang w:eastAsia="zh-CN"/>
        </w:rPr>
      </w:pPr>
    </w:p>
    <w:p w14:paraId="56DCA3DA" w14:textId="77777777" w:rsidR="00215587" w:rsidRDefault="00215587" w:rsidP="00215587">
      <w:pPr>
        <w:pStyle w:val="Heading5"/>
        <w:rPr>
          <w:lang w:eastAsia="zh-CN"/>
        </w:rPr>
      </w:pPr>
      <w:bookmarkStart w:id="159" w:name="_Toc44001402"/>
      <w:bookmarkStart w:id="160" w:name="_Toc51580980"/>
      <w:bookmarkStart w:id="161" w:name="_Toc52356243"/>
      <w:bookmarkStart w:id="162" w:name="_Toc55227813"/>
      <w:bookmarkStart w:id="163" w:name="_Toc130217964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159"/>
      <w:bookmarkEnd w:id="160"/>
      <w:bookmarkEnd w:id="161"/>
      <w:bookmarkEnd w:id="162"/>
      <w:bookmarkEnd w:id="16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215587" w14:paraId="22C9F032" w14:textId="77777777" w:rsidTr="0063130E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86CB51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2DC8E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4436A4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F0D93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96BF4DD" w14:textId="77777777" w:rsidTr="0063130E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6BA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60F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8302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A6F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that has been successfully added </w:t>
            </w:r>
            <w:proofErr w:type="gramStart"/>
            <w:r>
              <w:rPr>
                <w:rFonts w:cs="Arial"/>
                <w:color w:val="000000"/>
              </w:rPr>
              <w:t>as a result of</w:t>
            </w:r>
            <w:proofErr w:type="gramEnd"/>
            <w:r>
              <w:rPr>
                <w:rFonts w:cs="Arial"/>
                <w:color w:val="000000"/>
              </w:rPr>
              <w:t xml:space="preserve"> this operation.</w:t>
            </w:r>
          </w:p>
          <w:p w14:paraId="213A1C6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D609CB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0E6A127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7CA3F39E" w14:textId="77777777" w:rsidR="00A1435A" w:rsidRDefault="00215587" w:rsidP="00A1435A">
            <w:pPr>
              <w:pStyle w:val="TAL"/>
              <w:ind w:left="284"/>
              <w:rPr>
                <w:ins w:id="164" w:author="Mark Scott" w:date="2023-05-10T11:17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65" w:author="Mark Scott" w:date="2023-05-10T11:17:00Z">
              <w:r w:rsidR="00A1435A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A1435A">
                <w:rPr>
                  <w:rFonts w:ascii="Courier New" w:hAnsi="Courier New" w:cs="Courier New"/>
                  <w:color w:val="000000"/>
                </w:rPr>
                <w:t>stream</w:t>
              </w:r>
              <w:r w:rsidR="00A1435A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A1435A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0CEA1694" w14:textId="0A960C54" w:rsidR="00CC7A8B" w:rsidRDefault="00A76F8D" w:rsidP="00CC7A8B">
            <w:pPr>
              <w:pStyle w:val="TAL"/>
              <w:ind w:left="284"/>
              <w:rPr>
                <w:ins w:id="166" w:author="Mark Scott" w:date="2023-05-11T15:33:00Z"/>
                <w:rFonts w:cs="Arial"/>
                <w:color w:val="000000"/>
              </w:rPr>
            </w:pPr>
            <w:ins w:id="167" w:author="Mark Scott" w:date="2023-05-10T11:19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68" w:author="Mark Scott" w:date="2023-05-10T11:17:00Z">
              <w:r w:rsidR="00A1435A">
                <w:rPr>
                  <w:rFonts w:cs="Arial"/>
                  <w:color w:val="000000"/>
                </w:rPr>
                <w:t xml:space="preserve">- </w:t>
              </w:r>
            </w:ins>
            <w:ins w:id="169" w:author="Mark Scott" w:date="2023-05-11T15:33:00Z">
              <w:r w:rsidR="00CC7A8B">
                <w:rPr>
                  <w:rFonts w:cs="Arial"/>
                  <w:color w:val="000000"/>
                </w:rPr>
                <w:t xml:space="preserve">list of Trace Reference (see clause 5.6 of TS 32.422 [38])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16545414" w14:textId="2F27D19B" w:rsidR="00215587" w:rsidDel="00D959B8" w:rsidRDefault="00CC7A8B" w:rsidP="00C018FB">
            <w:pPr>
              <w:pStyle w:val="TAL"/>
              <w:ind w:left="284"/>
              <w:rPr>
                <w:del w:id="170" w:author="Mark Scott" w:date="2023-05-10T11:17:00Z"/>
                <w:rFonts w:cs="Arial"/>
                <w:color w:val="000000"/>
              </w:rPr>
            </w:pPr>
            <w:ins w:id="171" w:author="Mark Scott" w:date="2023-05-11T15:33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72" w:author="Mark Scott" w:date="2023-05-12T11:41:00Z">
              <w:r w:rsidR="00C018FB">
                <w:rPr>
                  <w:rFonts w:cs="Arial"/>
                  <w:color w:val="000000"/>
                </w:rPr>
                <w:t xml:space="preserve">- </w:t>
              </w:r>
              <w:r w:rsidR="00C018FB"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 w:rsidR="00C018FB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C018FB"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R="00C018FB" w:rsidDel="00CC7A8B">
                <w:rPr>
                  <w:rFonts w:cs="Arial"/>
                  <w:color w:val="000000"/>
                </w:rPr>
                <w:t xml:space="preserve"> </w:t>
              </w:r>
              <w:r w:rsidR="00C018FB">
                <w:rPr>
                  <w:rFonts w:cs="Arial"/>
                  <w:color w:val="000000"/>
                </w:rPr>
                <w:t>trace</w:t>
              </w:r>
            </w:ins>
            <w:del w:id="173" w:author="Mark Scott" w:date="2023-05-11T15:33:00Z">
              <w:r w:rsidR="00215587" w:rsidDel="00CC7A8B">
                <w:rPr>
                  <w:rFonts w:cs="Arial"/>
                  <w:color w:val="000000"/>
                </w:rPr>
                <w:delText>- Trace Reference (see clause 5.6 of 3GPP TS 32.422 [38]) as stream identifier</w:delText>
              </w:r>
            </w:del>
            <w:del w:id="174" w:author="Mark Scott" w:date="2023-05-10T11:17:00Z">
              <w:r w:rsidR="00215587" w:rsidDel="00D959B8">
                <w:rPr>
                  <w:rFonts w:cs="Arial"/>
                  <w:color w:val="000000"/>
                </w:rPr>
                <w:delText>;</w:delText>
              </w:r>
            </w:del>
          </w:p>
          <w:p w14:paraId="3C2A30BF" w14:textId="02FAD00D" w:rsidR="00215587" w:rsidRDefault="00215587" w:rsidP="00C018FB">
            <w:pPr>
              <w:pStyle w:val="TAL"/>
              <w:ind w:left="284"/>
              <w:rPr>
                <w:rFonts w:cs="Arial"/>
                <w:color w:val="000000"/>
              </w:rPr>
            </w:pPr>
            <w:del w:id="175" w:author="Mark Scott" w:date="2023-05-10T11:17:00Z">
              <w:r w:rsidDel="00D959B8">
                <w:rPr>
                  <w:rFonts w:cs="Arial"/>
                  <w:color w:val="000000"/>
                </w:rPr>
                <w:delText xml:space="preserve"> - </w:delText>
              </w:r>
            </w:del>
            <w:del w:id="176" w:author="Mark Scott" w:date="2023-05-11T15:33:00Z"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4.3.30 of 3GPP TS 28.622 [11]) providing the details about the configuration of the trace job for which the data is being reported.</w:delText>
              </w:r>
            </w:del>
          </w:p>
          <w:p w14:paraId="399CF30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524B6CD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7C85AD1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2F4E244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63D3427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 xml:space="preserve">: the DN of the measured object </w:t>
            </w:r>
            <w:proofErr w:type="gramStart"/>
            <w:r w:rsidRPr="00151328">
              <w:rPr>
                <w:rFonts w:cs="Arial"/>
                <w:color w:val="000000"/>
              </w:rPr>
              <w:t>instance;</w:t>
            </w:r>
            <w:proofErr w:type="gramEnd"/>
          </w:p>
          <w:p w14:paraId="3AA9945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 xml:space="preserve">. Performance metrics include measurement and </w:t>
            </w:r>
            <w:proofErr w:type="gramStart"/>
            <w:r>
              <w:rPr>
                <w:rFonts w:cs="Arial"/>
                <w:color w:val="000000"/>
              </w:rPr>
              <w:t>KPI;</w:t>
            </w:r>
            <w:proofErr w:type="gramEnd"/>
          </w:p>
          <w:p w14:paraId="16ABAD09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531A024B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3GPP TS 28.622 [11]) for which the data is being </w:t>
            </w:r>
            <w:proofErr w:type="gramStart"/>
            <w:r>
              <w:rPr>
                <w:rFonts w:cs="Arial"/>
                <w:color w:val="000000"/>
              </w:rPr>
              <w:t>reported;</w:t>
            </w:r>
            <w:proofErr w:type="gramEnd"/>
          </w:p>
          <w:p w14:paraId="27D6D0C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7148B2E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A2C4D9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A9404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38145E0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00690CA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5916A2F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47741E3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E278D5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4E66F1D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5E58A2D7" w14:textId="77777777" w:rsidR="00215587" w:rsidRDefault="00215587" w:rsidP="0063130E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3GPP TS 28.622 [11]) providing the details about the data being reported.</w:t>
            </w:r>
          </w:p>
        </w:tc>
      </w:tr>
      <w:tr w:rsidR="00215587" w14:paraId="4F9315C8" w14:textId="77777777" w:rsidTr="0063130E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533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0DE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2F7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6A40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8B76F4C" w14:textId="77777777" w:rsidR="00215587" w:rsidRPr="002A171B" w:rsidRDefault="00215587" w:rsidP="00215587">
      <w:pPr>
        <w:rPr>
          <w:lang w:eastAsia="zh-CN"/>
        </w:rPr>
      </w:pPr>
    </w:p>
    <w:p w14:paraId="1035A80E" w14:textId="77777777" w:rsidR="00215587" w:rsidRDefault="00215587" w:rsidP="00215587">
      <w:pPr>
        <w:pStyle w:val="Heading5"/>
        <w:rPr>
          <w:lang w:eastAsia="zh-CN"/>
        </w:rPr>
      </w:pPr>
      <w:bookmarkStart w:id="177" w:name="_Toc44001403"/>
      <w:bookmarkStart w:id="178" w:name="_Toc51580981"/>
      <w:bookmarkStart w:id="179" w:name="_Toc52356244"/>
      <w:bookmarkStart w:id="180" w:name="_Toc55227814"/>
      <w:bookmarkStart w:id="181" w:name="_Toc130217965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177"/>
      <w:bookmarkEnd w:id="178"/>
      <w:bookmarkEnd w:id="179"/>
      <w:bookmarkEnd w:id="180"/>
      <w:bookmarkEnd w:id="18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01C295B9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7CD4B5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F929B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3A24C2EA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82D2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7701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68B31B2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215587" w14:paraId="51241830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638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ECD6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3117E3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215587" w14:paraId="09FF1DE6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CE3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109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29ED2708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1B2AB8AE" w14:textId="77777777" w:rsidR="00215587" w:rsidRPr="00820444" w:rsidRDefault="00215587" w:rsidP="00215587">
      <w:pPr>
        <w:rPr>
          <w:lang w:eastAsia="zh-CN"/>
        </w:rPr>
      </w:pPr>
    </w:p>
    <w:p w14:paraId="50FBA08F" w14:textId="77777777" w:rsidR="00215587" w:rsidRDefault="00215587" w:rsidP="00215587">
      <w:pPr>
        <w:pStyle w:val="Heading4"/>
        <w:rPr>
          <w:lang w:eastAsia="zh-CN"/>
        </w:rPr>
      </w:pPr>
      <w:bookmarkStart w:id="182" w:name="_Toc44001404"/>
      <w:bookmarkStart w:id="183" w:name="_Toc51580982"/>
      <w:bookmarkStart w:id="184" w:name="_Toc52356245"/>
      <w:bookmarkStart w:id="185" w:name="_Toc55227815"/>
      <w:bookmarkStart w:id="186" w:name="_Toc130217966"/>
      <w:r>
        <w:rPr>
          <w:lang w:eastAsia="zh-CN"/>
        </w:rPr>
        <w:lastRenderedPageBreak/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182"/>
      <w:bookmarkEnd w:id="183"/>
      <w:bookmarkEnd w:id="184"/>
      <w:bookmarkEnd w:id="185"/>
      <w:bookmarkEnd w:id="186"/>
    </w:p>
    <w:p w14:paraId="604B7460" w14:textId="77777777" w:rsidR="00215587" w:rsidRDefault="00215587" w:rsidP="00215587">
      <w:pPr>
        <w:pStyle w:val="Heading5"/>
        <w:rPr>
          <w:lang w:eastAsia="zh-CN"/>
        </w:rPr>
      </w:pPr>
      <w:bookmarkStart w:id="187" w:name="_Toc44001405"/>
      <w:bookmarkStart w:id="188" w:name="_Toc51580983"/>
      <w:bookmarkStart w:id="189" w:name="_Toc52356246"/>
      <w:bookmarkStart w:id="190" w:name="_Toc55227816"/>
      <w:bookmarkStart w:id="191" w:name="_Toc130217967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187"/>
      <w:bookmarkEnd w:id="188"/>
      <w:bookmarkEnd w:id="189"/>
      <w:bookmarkEnd w:id="190"/>
      <w:bookmarkEnd w:id="191"/>
    </w:p>
    <w:p w14:paraId="49BC6C54" w14:textId="77777777" w:rsidR="00215587" w:rsidRPr="00820444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remove one or more reporting streams from an already established streaming connection.</w:t>
      </w:r>
    </w:p>
    <w:p w14:paraId="5C94AA1B" w14:textId="77777777" w:rsidR="00215587" w:rsidRDefault="00215587" w:rsidP="00215587">
      <w:pPr>
        <w:pStyle w:val="Heading5"/>
        <w:rPr>
          <w:lang w:eastAsia="zh-CN"/>
        </w:rPr>
      </w:pPr>
      <w:bookmarkStart w:id="192" w:name="_Toc44001406"/>
      <w:bookmarkStart w:id="193" w:name="_Toc51580984"/>
      <w:bookmarkStart w:id="194" w:name="_Toc52356247"/>
      <w:bookmarkStart w:id="195" w:name="_Toc55227817"/>
      <w:bookmarkStart w:id="196" w:name="_Toc130217968"/>
      <w:r>
        <w:rPr>
          <w:lang w:eastAsia="zh-CN"/>
        </w:rPr>
        <w:t>11.5.1.5.2</w:t>
      </w:r>
      <w:r>
        <w:rPr>
          <w:lang w:eastAsia="zh-CN"/>
        </w:rPr>
        <w:tab/>
        <w:t>Input parameters</w:t>
      </w:r>
      <w:bookmarkEnd w:id="192"/>
      <w:bookmarkEnd w:id="193"/>
      <w:bookmarkEnd w:id="194"/>
      <w:bookmarkEnd w:id="195"/>
      <w:bookmarkEnd w:id="19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06708210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4EB49C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73A69B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CB4B4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1464E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7D9D7D2A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488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2DAD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1DD" w14:textId="77777777" w:rsidR="00215587" w:rsidRDefault="00215587" w:rsidP="0063130E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C81" w14:textId="77777777" w:rsidR="00215587" w:rsidRDefault="00215587" w:rsidP="0063130E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215587" w14:paraId="55B701CA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C1A6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CDD9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0826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7FA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32B03DEC" w14:textId="5CF56240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97" w:author="Mark Scott" w:date="2023-05-10T10:02:00Z">
              <w:r w:rsidR="00266352">
                <w:rPr>
                  <w:rFonts w:ascii="Courier New" w:hAnsi="Courier New" w:cs="Courier New"/>
                  <w:color w:val="000000"/>
                </w:rPr>
                <w:t>stream</w:t>
              </w:r>
              <w:r w:rsidR="00266352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266352"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3GPP TS 32.422 [38])</w:t>
            </w:r>
            <w:del w:id="198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ins w:id="199" w:author="Mark Scott" w:date="2023-05-11T15:35:00Z">
              <w:r w:rsidR="00CC7A8B">
                <w:rPr>
                  <w:rFonts w:cs="Arial"/>
                  <w:color w:val="000000"/>
                </w:rPr>
                <w:t>.</w:t>
              </w:r>
            </w:ins>
            <w:del w:id="200" w:author="Mark Scott" w:date="2023-05-11T15:35:00Z">
              <w:r w:rsidDel="00CC7A8B">
                <w:rPr>
                  <w:rFonts w:cs="Arial"/>
                  <w:color w:val="000000"/>
                </w:rPr>
                <w:delText>.</w:delText>
              </w:r>
            </w:del>
          </w:p>
          <w:p w14:paraId="2E4458E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0F14864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216FB672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68CC7C12" w14:textId="77777777" w:rsidR="00215587" w:rsidRPr="00820444" w:rsidRDefault="00215587" w:rsidP="00215587">
      <w:pPr>
        <w:rPr>
          <w:lang w:eastAsia="zh-CN"/>
        </w:rPr>
      </w:pPr>
    </w:p>
    <w:p w14:paraId="07C0A8A4" w14:textId="77777777" w:rsidR="00215587" w:rsidRDefault="00215587" w:rsidP="00215587">
      <w:pPr>
        <w:pStyle w:val="Heading5"/>
        <w:rPr>
          <w:lang w:eastAsia="zh-CN"/>
        </w:rPr>
      </w:pPr>
      <w:bookmarkStart w:id="201" w:name="_Toc44001407"/>
      <w:bookmarkStart w:id="202" w:name="_Toc51580985"/>
      <w:bookmarkStart w:id="203" w:name="_Toc52356248"/>
      <w:bookmarkStart w:id="204" w:name="_Toc55227818"/>
      <w:bookmarkStart w:id="205" w:name="_Toc130217969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201"/>
      <w:bookmarkEnd w:id="202"/>
      <w:bookmarkEnd w:id="203"/>
      <w:bookmarkEnd w:id="204"/>
      <w:bookmarkEnd w:id="20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215587" w14:paraId="0C2CF982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1256DA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9A904F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9EF97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D64BF6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6644FF4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9B3D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30AD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3B8F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A73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15C2A38" w14:textId="77777777" w:rsidR="00215587" w:rsidRPr="0003746F" w:rsidRDefault="00215587" w:rsidP="00215587">
      <w:pPr>
        <w:rPr>
          <w:lang w:eastAsia="zh-CN"/>
        </w:rPr>
      </w:pPr>
    </w:p>
    <w:p w14:paraId="37CC735F" w14:textId="77777777" w:rsidR="00215587" w:rsidRDefault="00215587" w:rsidP="00215587">
      <w:pPr>
        <w:pStyle w:val="Heading5"/>
        <w:rPr>
          <w:lang w:eastAsia="zh-CN"/>
        </w:rPr>
      </w:pPr>
      <w:bookmarkStart w:id="206" w:name="_Toc44001408"/>
      <w:bookmarkStart w:id="207" w:name="_Toc51580986"/>
      <w:bookmarkStart w:id="208" w:name="_Toc52356249"/>
      <w:bookmarkStart w:id="209" w:name="_Toc55227819"/>
      <w:bookmarkStart w:id="210" w:name="_Toc130217970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206"/>
      <w:bookmarkEnd w:id="207"/>
      <w:bookmarkEnd w:id="208"/>
      <w:bookmarkEnd w:id="209"/>
      <w:bookmarkEnd w:id="2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5813E1D8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72D2DD" w14:textId="77777777" w:rsidR="00215587" w:rsidRPr="004544E4" w:rsidRDefault="00215587" w:rsidP="0063130E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10297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044CB06A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01F9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7383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1C80626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215587" w14:paraId="4837D5E4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8A8F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3E5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62CC0710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21157268" w14:textId="77777777" w:rsidR="00215587" w:rsidRPr="0003746F" w:rsidRDefault="00215587" w:rsidP="00215587">
      <w:pPr>
        <w:rPr>
          <w:lang w:eastAsia="zh-CN"/>
        </w:rPr>
      </w:pPr>
    </w:p>
    <w:p w14:paraId="4ED2CCCF" w14:textId="77777777" w:rsidR="00215587" w:rsidRDefault="00215587" w:rsidP="00215587">
      <w:pPr>
        <w:pStyle w:val="Heading4"/>
        <w:rPr>
          <w:lang w:eastAsia="zh-CN"/>
        </w:rPr>
      </w:pPr>
      <w:bookmarkStart w:id="211" w:name="_Toc44001409"/>
      <w:bookmarkStart w:id="212" w:name="_Toc51580987"/>
      <w:bookmarkStart w:id="213" w:name="_Toc52356250"/>
      <w:bookmarkStart w:id="214" w:name="_Toc55227820"/>
      <w:bookmarkStart w:id="215" w:name="_Toc130217971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211"/>
      <w:bookmarkEnd w:id="212"/>
      <w:bookmarkEnd w:id="213"/>
      <w:bookmarkEnd w:id="214"/>
      <w:bookmarkEnd w:id="215"/>
    </w:p>
    <w:p w14:paraId="0807F08D" w14:textId="77777777" w:rsidR="00215587" w:rsidRDefault="00215587" w:rsidP="00215587">
      <w:pPr>
        <w:pStyle w:val="Heading5"/>
        <w:rPr>
          <w:lang w:eastAsia="zh-CN"/>
        </w:rPr>
      </w:pPr>
      <w:bookmarkStart w:id="216" w:name="_Toc44001410"/>
      <w:bookmarkStart w:id="217" w:name="_Toc51580988"/>
      <w:bookmarkStart w:id="218" w:name="_Toc52356251"/>
      <w:bookmarkStart w:id="219" w:name="_Toc55227821"/>
      <w:bookmarkStart w:id="220" w:name="_Toc130217972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216"/>
      <w:bookmarkEnd w:id="217"/>
      <w:bookmarkEnd w:id="218"/>
      <w:bookmarkEnd w:id="219"/>
      <w:bookmarkEnd w:id="220"/>
    </w:p>
    <w:p w14:paraId="33A41269" w14:textId="77777777" w:rsidR="00215587" w:rsidRPr="00841EA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</w:t>
      </w:r>
      <w:r w:rsidRPr="00635CC5">
        <w:rPr>
          <w:lang w:eastAsia="zh-CN"/>
        </w:rPr>
        <w:t xml:space="preserve"> from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38632109" w14:textId="77777777" w:rsidR="00215587" w:rsidRDefault="00215587" w:rsidP="00215587">
      <w:pPr>
        <w:pStyle w:val="Heading5"/>
        <w:rPr>
          <w:lang w:eastAsia="zh-CN"/>
        </w:rPr>
      </w:pPr>
      <w:bookmarkStart w:id="221" w:name="_Toc44001411"/>
      <w:bookmarkStart w:id="222" w:name="_Toc51580989"/>
      <w:bookmarkStart w:id="223" w:name="_Toc52356252"/>
      <w:bookmarkStart w:id="224" w:name="_Toc55227822"/>
      <w:bookmarkStart w:id="225" w:name="_Toc130217973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221"/>
      <w:bookmarkEnd w:id="222"/>
      <w:bookmarkEnd w:id="223"/>
      <w:bookmarkEnd w:id="224"/>
      <w:bookmarkEnd w:id="2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215587" w14:paraId="0B7D49FF" w14:textId="77777777" w:rsidTr="0063130E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F71668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238034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FA1E5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6B969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8845938" w14:textId="77777777" w:rsidTr="0063130E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6A04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0601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1313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16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5B167B48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585F75F6" w14:textId="77777777" w:rsidR="00215587" w:rsidRPr="00841EAB" w:rsidRDefault="00215587" w:rsidP="00215587">
      <w:pPr>
        <w:rPr>
          <w:lang w:eastAsia="zh-CN"/>
        </w:rPr>
      </w:pPr>
    </w:p>
    <w:p w14:paraId="613D362E" w14:textId="77777777" w:rsidR="00215587" w:rsidRDefault="00215587" w:rsidP="00215587">
      <w:pPr>
        <w:pStyle w:val="Heading5"/>
        <w:rPr>
          <w:lang w:eastAsia="zh-CN"/>
        </w:rPr>
      </w:pPr>
      <w:bookmarkStart w:id="226" w:name="_Toc44001412"/>
      <w:bookmarkStart w:id="227" w:name="_Toc51580990"/>
      <w:bookmarkStart w:id="228" w:name="_Toc52356253"/>
      <w:bookmarkStart w:id="229" w:name="_Toc55227823"/>
      <w:bookmarkStart w:id="230" w:name="_Toc130217974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226"/>
      <w:bookmarkEnd w:id="227"/>
      <w:bookmarkEnd w:id="228"/>
      <w:bookmarkEnd w:id="229"/>
      <w:bookmarkEnd w:id="2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215587" w14:paraId="5E8CDB98" w14:textId="77777777" w:rsidTr="0063130E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547E6C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82A471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EB472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15CE02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F06E73A" w14:textId="77777777" w:rsidTr="0063130E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514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E7D4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9938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 w:rsidRPr="003C1378"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,</w:t>
            </w:r>
            <w:r w:rsidRPr="00841EAB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,</w:t>
            </w:r>
            <w:r w:rsidRPr="003C1378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ADB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7B274468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2C783E72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proofErr w:type="gram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  <w:proofErr w:type="gramEnd"/>
          </w:p>
          <w:p w14:paraId="6240A38B" w14:textId="20E79E9E" w:rsidR="009D156C" w:rsidRDefault="009D156C" w:rsidP="0063130E">
            <w:pPr>
              <w:pStyle w:val="TAL"/>
              <w:ind w:left="284"/>
              <w:rPr>
                <w:ins w:id="231" w:author="Mark Scott" w:date="2023-05-10T10:04:00Z"/>
                <w:rFonts w:cs="Arial"/>
                <w:color w:val="000000"/>
              </w:rPr>
            </w:pPr>
            <w:ins w:id="232" w:author="Mark Scott" w:date="2023-05-10T10:04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r w:rsidR="00215587">
              <w:rPr>
                <w:rFonts w:cs="Arial"/>
                <w:color w:val="000000"/>
              </w:rPr>
              <w:t xml:space="preserve"> </w:t>
            </w:r>
          </w:p>
          <w:p w14:paraId="1C006E36" w14:textId="132A961B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del w:id="233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- </w:delText>
              </w:r>
              <w:r w:rsidRPr="00872EC3" w:rsidDel="009D156C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9D156C">
                <w:rPr>
                  <w:rFonts w:cs="Arial"/>
                  <w:color w:val="000000"/>
                </w:rPr>
                <w:delText xml:space="preserve"> is  the list of Trace References (see clause 5.6 of 3GPP TS 32.422 [38]) used as stream identifiers.</w:delText>
              </w:r>
            </w:del>
          </w:p>
          <w:p w14:paraId="5790DC7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6B65B82F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proofErr w:type="gram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  <w:proofErr w:type="gramEnd"/>
          </w:p>
          <w:p w14:paraId="3857DAC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1D721B3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3D8B6CB8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proofErr w:type="gram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  <w:proofErr w:type="gramEnd"/>
          </w:p>
          <w:p w14:paraId="28D690D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gramStart"/>
            <w:r>
              <w:rPr>
                <w:rFonts w:cs="Arial"/>
                <w:color w:val="000000"/>
              </w:rPr>
              <w:t>is  the</w:t>
            </w:r>
            <w:proofErr w:type="gramEnd"/>
            <w:r>
              <w:rPr>
                <w:rFonts w:cs="Arial"/>
                <w:color w:val="000000"/>
              </w:rPr>
              <w:t xml:space="preserve">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4A7FFC5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2B01A80C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proofErr w:type="gram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  <w:proofErr w:type="gramEnd"/>
          </w:p>
          <w:p w14:paraId="79989E89" w14:textId="77777777" w:rsidR="00215587" w:rsidRPr="00841EAB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gramStart"/>
            <w:r>
              <w:rPr>
                <w:rFonts w:cs="Arial"/>
                <w:color w:val="000000"/>
              </w:rPr>
              <w:t>is  the</w:t>
            </w:r>
            <w:proofErr w:type="gramEnd"/>
            <w:r>
              <w:rPr>
                <w:rFonts w:cs="Arial"/>
                <w:color w:val="000000"/>
              </w:rPr>
              <w:t xml:space="preserve">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215587" w14:paraId="3A072C69" w14:textId="77777777" w:rsidTr="0063130E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86D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E02A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810E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A8B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03F7D9A" w14:textId="77777777" w:rsidR="00215587" w:rsidRPr="006D6E85" w:rsidRDefault="00215587" w:rsidP="00215587">
      <w:pPr>
        <w:rPr>
          <w:lang w:eastAsia="zh-CN"/>
        </w:rPr>
      </w:pPr>
    </w:p>
    <w:p w14:paraId="5EC26565" w14:textId="77777777" w:rsidR="00215587" w:rsidRDefault="00215587" w:rsidP="00215587">
      <w:pPr>
        <w:pStyle w:val="Heading5"/>
        <w:rPr>
          <w:lang w:eastAsia="zh-CN"/>
        </w:rPr>
      </w:pPr>
      <w:bookmarkStart w:id="234" w:name="_Toc44001413"/>
      <w:bookmarkStart w:id="235" w:name="_Toc51580991"/>
      <w:bookmarkStart w:id="236" w:name="_Toc52356254"/>
      <w:bookmarkStart w:id="237" w:name="_Toc55227824"/>
      <w:bookmarkStart w:id="238" w:name="_Toc130217975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234"/>
      <w:bookmarkEnd w:id="235"/>
      <w:bookmarkEnd w:id="236"/>
      <w:bookmarkEnd w:id="237"/>
      <w:bookmarkEnd w:id="23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7A920D10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B8B579" w14:textId="77777777" w:rsidR="00215587" w:rsidRPr="004544E4" w:rsidRDefault="00215587" w:rsidP="0063130E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16BE5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37A6DED5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14C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DFFD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5691EFBC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17BF5B90" w14:textId="77777777" w:rsidR="00215587" w:rsidRPr="00A40426" w:rsidRDefault="00215587" w:rsidP="00215587">
      <w:pPr>
        <w:rPr>
          <w:lang w:eastAsia="zh-CN"/>
        </w:rPr>
      </w:pPr>
    </w:p>
    <w:p w14:paraId="2328500C" w14:textId="77777777" w:rsidR="00215587" w:rsidRDefault="00215587" w:rsidP="00215587">
      <w:pPr>
        <w:pStyle w:val="Heading4"/>
        <w:rPr>
          <w:lang w:eastAsia="zh-CN"/>
        </w:rPr>
      </w:pPr>
      <w:bookmarkStart w:id="239" w:name="_Toc44001414"/>
      <w:bookmarkStart w:id="240" w:name="_Toc51580992"/>
      <w:bookmarkStart w:id="241" w:name="_Toc52356255"/>
      <w:bookmarkStart w:id="242" w:name="_Toc55227825"/>
      <w:bookmarkStart w:id="243" w:name="_Toc130217976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239"/>
      <w:bookmarkEnd w:id="240"/>
      <w:bookmarkEnd w:id="241"/>
      <w:bookmarkEnd w:id="242"/>
      <w:bookmarkEnd w:id="243"/>
    </w:p>
    <w:p w14:paraId="5C93A0B1" w14:textId="77777777" w:rsidR="00215587" w:rsidRDefault="00215587" w:rsidP="00215587">
      <w:pPr>
        <w:pStyle w:val="Heading5"/>
        <w:rPr>
          <w:lang w:eastAsia="zh-CN"/>
        </w:rPr>
      </w:pPr>
      <w:bookmarkStart w:id="244" w:name="_Toc44001415"/>
      <w:bookmarkStart w:id="245" w:name="_Toc51580993"/>
      <w:bookmarkStart w:id="246" w:name="_Toc52356256"/>
      <w:bookmarkStart w:id="247" w:name="_Toc55227826"/>
      <w:bookmarkStart w:id="248" w:name="_Toc130217977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244"/>
      <w:bookmarkEnd w:id="245"/>
      <w:bookmarkEnd w:id="246"/>
      <w:bookmarkEnd w:id="247"/>
      <w:bookmarkEnd w:id="248"/>
    </w:p>
    <w:p w14:paraId="26889951" w14:textId="77777777" w:rsidR="00215587" w:rsidRPr="0003746F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obtain information about one or more reporting streams</w:t>
      </w:r>
      <w:r w:rsidRPr="00635CC5">
        <w:rPr>
          <w:lang w:eastAsia="zh-CN"/>
        </w:rPr>
        <w:t xml:space="preserve">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616E8B4B" w14:textId="77777777" w:rsidR="00215587" w:rsidRDefault="00215587" w:rsidP="00215587">
      <w:pPr>
        <w:pStyle w:val="Heading5"/>
        <w:rPr>
          <w:lang w:eastAsia="zh-CN"/>
        </w:rPr>
      </w:pPr>
      <w:bookmarkStart w:id="249" w:name="_Toc44001416"/>
      <w:bookmarkStart w:id="250" w:name="_Toc51580994"/>
      <w:bookmarkStart w:id="251" w:name="_Toc52356257"/>
      <w:bookmarkStart w:id="252" w:name="_Toc55227827"/>
      <w:bookmarkStart w:id="253" w:name="_Toc130217978"/>
      <w:r>
        <w:rPr>
          <w:lang w:eastAsia="zh-CN"/>
        </w:rPr>
        <w:t>11.5.1.7.2</w:t>
      </w:r>
      <w:r>
        <w:rPr>
          <w:lang w:eastAsia="zh-CN"/>
        </w:rPr>
        <w:tab/>
        <w:t>Input parameters</w:t>
      </w:r>
      <w:bookmarkEnd w:id="249"/>
      <w:bookmarkEnd w:id="250"/>
      <w:bookmarkEnd w:id="251"/>
      <w:bookmarkEnd w:id="252"/>
      <w:bookmarkEnd w:id="25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2534FFA9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E2B866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C9206E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EE1413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84D6E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11ACD03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28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5723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61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B78A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6CD2E90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724348E0" w14:textId="4FBDDFB1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254" w:author="Mark Scott" w:date="2023-05-10T10:04:00Z">
              <w:r w:rsidR="00EA5EB3">
                <w:rPr>
                  <w:rFonts w:ascii="Courier New" w:hAnsi="Courier New" w:cs="Courier New"/>
                  <w:color w:val="000000"/>
                </w:rPr>
                <w:t>stream</w:t>
              </w:r>
              <w:r w:rsidR="00EA5EB3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EA5EB3">
                <w:rPr>
                  <w:rFonts w:cs="Arial"/>
                  <w:color w:val="000000"/>
                </w:rPr>
                <w:t xml:space="preserve"> globally unique stream identifier </w:t>
              </w:r>
            </w:ins>
            <w:del w:id="255" w:author="Mark Scott" w:date="2023-05-10T10:04:00Z">
              <w:r w:rsidDel="00EA5EB3">
                <w:rPr>
                  <w:rFonts w:cs="Arial"/>
                  <w:color w:val="000000"/>
                </w:rPr>
                <w:delText>Trace Reference (see clause 5.6 of 3GPP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1A4FA4C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C70187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3676857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5C37CC39" w14:textId="77777777" w:rsidR="00215587" w:rsidRPr="00022B7D" w:rsidRDefault="00215587" w:rsidP="00215587">
      <w:pPr>
        <w:rPr>
          <w:lang w:eastAsia="zh-CN"/>
        </w:rPr>
      </w:pPr>
    </w:p>
    <w:p w14:paraId="63A28244" w14:textId="77777777" w:rsidR="00215587" w:rsidRDefault="00215587" w:rsidP="00215587">
      <w:pPr>
        <w:pStyle w:val="Heading5"/>
        <w:rPr>
          <w:lang w:eastAsia="zh-CN"/>
        </w:rPr>
      </w:pPr>
      <w:bookmarkStart w:id="256" w:name="_Toc44001417"/>
      <w:bookmarkStart w:id="257" w:name="_Toc51580995"/>
      <w:bookmarkStart w:id="258" w:name="_Toc52356258"/>
      <w:bookmarkStart w:id="259" w:name="_Toc55227828"/>
      <w:bookmarkStart w:id="260" w:name="_Toc130217979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256"/>
      <w:bookmarkEnd w:id="257"/>
      <w:bookmarkEnd w:id="258"/>
      <w:bookmarkEnd w:id="259"/>
      <w:bookmarkEnd w:id="26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215587" w14:paraId="5D8BC976" w14:textId="77777777" w:rsidTr="0063130E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6C698E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1A5A49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6530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AAEE7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47187496" w14:textId="77777777" w:rsidTr="0063130E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9978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7620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61D3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2D4FF7">
              <w:rPr>
                <w:rFonts w:ascii="Courier New" w:hAnsi="Courier New" w:cs="Courier New"/>
                <w:color w:val="000000"/>
              </w:rPr>
              <w:t>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 w:rsidRPr="00841EAB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97F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670BE76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4EB919E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22C72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073FB52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717C8CF8" w14:textId="77777777" w:rsidR="00A76F8D" w:rsidRDefault="00215587" w:rsidP="00A76F8D">
            <w:pPr>
              <w:pStyle w:val="TAL"/>
              <w:ind w:left="284"/>
              <w:rPr>
                <w:ins w:id="261" w:author="Mark Scott" w:date="2023-05-10T11:20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262" w:author="Mark Scott" w:date="2023-05-10T11:20:00Z">
              <w:r w:rsidR="00A76F8D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A76F8D">
                <w:rPr>
                  <w:rFonts w:ascii="Courier New" w:hAnsi="Courier New" w:cs="Courier New"/>
                  <w:color w:val="000000"/>
                </w:rPr>
                <w:t>stream</w:t>
              </w:r>
              <w:r w:rsidR="00A76F8D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A76F8D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2863E469" w14:textId="77777777" w:rsidR="00DA4D5A" w:rsidRDefault="00DA4D5A" w:rsidP="00DA4D5A">
            <w:pPr>
              <w:pStyle w:val="TAL"/>
              <w:ind w:left="284"/>
              <w:rPr>
                <w:ins w:id="263" w:author="Mark Scott" w:date="2023-05-12T11:43:00Z"/>
                <w:rFonts w:cs="Arial"/>
                <w:color w:val="000000"/>
              </w:rPr>
            </w:pPr>
            <w:ins w:id="264" w:author="Mark Scott" w:date="2023-05-12T11:43:00Z">
              <w:r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 xml:space="preserve">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</w:t>
              </w:r>
              <w:r>
                <w:rPr>
                  <w:rFonts w:cs="Arial"/>
                  <w:color w:val="000000"/>
                </w:rPr>
                <w:t xml:space="preserve"> </w:t>
              </w:r>
            </w:ins>
          </w:p>
          <w:p w14:paraId="32168984" w14:textId="3D6BCC2B" w:rsidR="00215587" w:rsidDel="00DA4D5A" w:rsidRDefault="00DA4D5A" w:rsidP="00DA4D5A">
            <w:pPr>
              <w:pStyle w:val="TAL"/>
              <w:ind w:left="284"/>
              <w:rPr>
                <w:del w:id="265" w:author="Mark Scott" w:date="2023-05-12T11:42:00Z"/>
                <w:rFonts w:cs="Arial"/>
                <w:color w:val="000000"/>
              </w:rPr>
            </w:pPr>
            <w:ins w:id="266" w:author="Mark Scott" w:date="2023-05-12T11:43:00Z">
              <w:r>
                <w:rPr>
                  <w:rFonts w:cs="Arial"/>
                  <w:color w:val="000000"/>
                </w:rPr>
                <w:t xml:space="preserve"> - </w:t>
              </w:r>
            </w:ins>
            <w:ins w:id="267" w:author="Mark Scott" w:date="2023-05-10T11:20:00Z">
              <w:r w:rsidR="00A76F8D">
                <w:rPr>
                  <w:rFonts w:cs="Arial"/>
                  <w:color w:val="000000"/>
                </w:rPr>
                <w:t xml:space="preserve"> </w:t>
              </w:r>
            </w:ins>
            <w:ins w:id="268" w:author="Mark Scott" w:date="2023-05-12T11:43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proofErr w:type="spellStart"/>
              <w:r>
                <w:rPr>
                  <w:rFonts w:cs="Arial"/>
                  <w:color w:val="000000"/>
                </w:rPr>
                <w:t>trace</w:t>
              </w:r>
            </w:ins>
            <w:del w:id="269" w:author="Mark Scott" w:date="2023-05-12T11:42:00Z">
              <w:r w:rsidR="00215587" w:rsidDel="00DA4D5A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270" w:author="Mark Scott" w:date="2023-05-10T11:20:00Z">
              <w:r w:rsidR="00215587" w:rsidDel="00A76F8D">
                <w:rPr>
                  <w:rFonts w:cs="Arial"/>
                  <w:color w:val="000000"/>
                </w:rPr>
                <w:delText>;</w:delText>
              </w:r>
            </w:del>
          </w:p>
          <w:p w14:paraId="25A664B2" w14:textId="078CB51B" w:rsidR="00215587" w:rsidRDefault="00215587" w:rsidP="00DA4D5A">
            <w:pPr>
              <w:pStyle w:val="TAL"/>
              <w:ind w:left="284"/>
              <w:rPr>
                <w:rFonts w:cs="Arial"/>
                <w:color w:val="000000"/>
              </w:rPr>
            </w:pPr>
            <w:del w:id="271" w:author="Mark Scott" w:date="2023-05-12T11:42:00Z">
              <w:r w:rsidDel="00DA4D5A">
                <w:rPr>
                  <w:rFonts w:cs="Arial"/>
                  <w:color w:val="000000"/>
                </w:rPr>
                <w:delText xml:space="preserve"> - </w:delText>
              </w:r>
              <w:r w:rsidRPr="002D4FF7" w:rsidDel="00DA4D5A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DA4D5A">
                <w:rPr>
                  <w:rFonts w:cs="Arial"/>
                  <w:color w:val="000000"/>
                </w:rPr>
                <w:delText xml:space="preserve"> (see clause 4.3.30 of TS 28.622 [11]) providing </w:delText>
              </w:r>
            </w:del>
            <w:r>
              <w:rPr>
                <w:rFonts w:cs="Arial"/>
                <w:color w:val="000000"/>
              </w:rPr>
              <w:t>the</w:t>
            </w:r>
            <w:proofErr w:type="spellEnd"/>
            <w:r>
              <w:rPr>
                <w:rFonts w:cs="Arial"/>
                <w:color w:val="000000"/>
              </w:rPr>
              <w:t xml:space="preserve"> details about the configuration of the trace job</w:t>
            </w:r>
            <w:del w:id="272" w:author="Mark Scott" w:date="2023-05-10T11:21:00Z">
              <w:r w:rsidDel="00A76F8D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7B71CF0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</w:t>
            </w:r>
            <w:proofErr w:type="gramStart"/>
            <w:r>
              <w:rPr>
                <w:rFonts w:cs="Arial"/>
                <w:color w:val="000000"/>
              </w:rPr>
              <w:t>trace</w:t>
            </w:r>
            <w:proofErr w:type="gramEnd"/>
            <w:r>
              <w:rPr>
                <w:rFonts w:cs="Arial"/>
                <w:color w:val="000000"/>
              </w:rPr>
              <w:t xml:space="preserve">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58208C5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73B40FF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DD538F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57F74B7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45164DF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03B92E9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 xml:space="preserve">: the DN of the measured object </w:t>
            </w:r>
            <w:proofErr w:type="gramStart"/>
            <w:r w:rsidRPr="00151328">
              <w:rPr>
                <w:rFonts w:cs="Arial"/>
                <w:color w:val="000000"/>
              </w:rPr>
              <w:t>instance;</w:t>
            </w:r>
            <w:proofErr w:type="gramEnd"/>
          </w:p>
          <w:p w14:paraId="723CD2A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</w:t>
            </w:r>
            <w:r>
              <w:rPr>
                <w:rFonts w:cs="Arial"/>
                <w:color w:val="000000"/>
              </w:rPr>
              <w:t xml:space="preserve">values </w:t>
            </w:r>
            <w:r w:rsidRPr="006C623A">
              <w:rPr>
                <w:rFonts w:cs="Arial"/>
                <w:color w:val="000000"/>
              </w:rPr>
              <w:t xml:space="preserve">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 xml:space="preserve">. Performance metrics include measurement and </w:t>
            </w:r>
            <w:proofErr w:type="gramStart"/>
            <w:r>
              <w:rPr>
                <w:rFonts w:cs="Arial"/>
                <w:color w:val="000000"/>
              </w:rPr>
              <w:t>KPI;</w:t>
            </w:r>
            <w:proofErr w:type="gramEnd"/>
          </w:p>
          <w:p w14:paraId="226A70A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687015EC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</w:t>
            </w:r>
            <w:proofErr w:type="gramStart"/>
            <w:r>
              <w:rPr>
                <w:rFonts w:cs="Arial"/>
                <w:color w:val="000000"/>
              </w:rPr>
              <w:t>reported;</w:t>
            </w:r>
            <w:proofErr w:type="gramEnd"/>
          </w:p>
          <w:p w14:paraId="2F05F07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1E747D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70BB126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</w:t>
            </w:r>
            <w:proofErr w:type="gramStart"/>
            <w:r>
              <w:rPr>
                <w:rFonts w:cs="Arial"/>
                <w:color w:val="000000"/>
              </w:rPr>
              <w:t>data</w:t>
            </w:r>
            <w:proofErr w:type="gramEnd"/>
            <w:r>
              <w:rPr>
                <w:rFonts w:cs="Arial"/>
                <w:color w:val="000000"/>
              </w:rPr>
              <w:t xml:space="preserve">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53BE3F27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4489A27E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F2BA81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78DD79C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6395193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69F511B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9B4B4C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</w:t>
            </w:r>
            <w:proofErr w:type="gramStart"/>
            <w:r>
              <w:rPr>
                <w:rFonts w:cs="Arial"/>
                <w:color w:val="000000"/>
              </w:rPr>
              <w:t>analytics</w:t>
            </w:r>
            <w:proofErr w:type="gramEnd"/>
            <w:r>
              <w:rPr>
                <w:rFonts w:cs="Arial"/>
                <w:color w:val="000000"/>
              </w:rPr>
              <w:t xml:space="preserve">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24880B57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1227C26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A58B87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58A8792D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523DA10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2157F9D7" w14:textId="77777777" w:rsidR="00215587" w:rsidRPr="00841EAB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215587" w14:paraId="12C892F8" w14:textId="77777777" w:rsidTr="0063130E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8346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D3A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2CA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BAD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3BAF00A" w14:textId="77777777" w:rsidR="00215587" w:rsidRPr="00022B7D" w:rsidRDefault="00215587" w:rsidP="00215587">
      <w:pPr>
        <w:rPr>
          <w:lang w:eastAsia="zh-CN"/>
        </w:rPr>
      </w:pPr>
    </w:p>
    <w:p w14:paraId="25976F19" w14:textId="77777777" w:rsidR="00215587" w:rsidRDefault="00215587" w:rsidP="00215587">
      <w:pPr>
        <w:pStyle w:val="Heading5"/>
        <w:rPr>
          <w:lang w:eastAsia="zh-CN"/>
        </w:rPr>
      </w:pPr>
      <w:bookmarkStart w:id="273" w:name="_Toc44001418"/>
      <w:bookmarkStart w:id="274" w:name="_Toc51580996"/>
      <w:bookmarkStart w:id="275" w:name="_Toc52356259"/>
      <w:bookmarkStart w:id="276" w:name="_Toc55227829"/>
      <w:bookmarkStart w:id="277" w:name="_Toc130217980"/>
      <w:r>
        <w:rPr>
          <w:lang w:eastAsia="zh-CN"/>
        </w:rPr>
        <w:t>11.5.1.7.4</w:t>
      </w:r>
      <w:r>
        <w:rPr>
          <w:lang w:eastAsia="zh-CN"/>
        </w:rPr>
        <w:tab/>
        <w:t>Exceptions</w:t>
      </w:r>
      <w:bookmarkEnd w:id="273"/>
      <w:bookmarkEnd w:id="274"/>
      <w:bookmarkEnd w:id="275"/>
      <w:bookmarkEnd w:id="276"/>
      <w:bookmarkEnd w:id="27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67562B96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8DE62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C3385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1AC2C625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1798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16F6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12A68ED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3D382C78" w14:textId="77777777" w:rsidR="00215587" w:rsidRDefault="00215587" w:rsidP="00215587">
      <w:pPr>
        <w:rPr>
          <w:lang w:eastAsia="zh-CN"/>
        </w:rPr>
      </w:pPr>
    </w:p>
    <w:p w14:paraId="432AA042" w14:textId="77777777" w:rsidR="00215587" w:rsidRDefault="00215587">
      <w:pPr>
        <w:rPr>
          <w:noProof/>
        </w:rPr>
      </w:pPr>
    </w:p>
    <w:sectPr w:rsidR="002155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0C6CE" w14:textId="77777777" w:rsidR="00F41521" w:rsidRDefault="00F41521">
      <w:r>
        <w:separator/>
      </w:r>
    </w:p>
  </w:endnote>
  <w:endnote w:type="continuationSeparator" w:id="0">
    <w:p w14:paraId="5757D269" w14:textId="77777777" w:rsidR="00F41521" w:rsidRDefault="00F4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19346" w14:textId="77777777" w:rsidR="00F41521" w:rsidRDefault="00F41521">
      <w:r>
        <w:separator/>
      </w:r>
    </w:p>
  </w:footnote>
  <w:footnote w:type="continuationSeparator" w:id="0">
    <w:p w14:paraId="7AFCA5E2" w14:textId="77777777" w:rsidR="00F41521" w:rsidRDefault="00F41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1"/>
  </w:num>
  <w:num w:numId="5" w16cid:durableId="1092318023">
    <w:abstractNumId w:val="13"/>
  </w:num>
  <w:num w:numId="6" w16cid:durableId="1225068333">
    <w:abstractNumId w:val="23"/>
  </w:num>
  <w:num w:numId="7" w16cid:durableId="1711950938">
    <w:abstractNumId w:val="18"/>
  </w:num>
  <w:num w:numId="8" w16cid:durableId="1640261222">
    <w:abstractNumId w:val="12"/>
  </w:num>
  <w:num w:numId="9" w16cid:durableId="1892106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8563694">
    <w:abstractNumId w:val="19"/>
  </w:num>
  <w:num w:numId="11" w16cid:durableId="945384679">
    <w:abstractNumId w:val="9"/>
  </w:num>
  <w:num w:numId="12" w16cid:durableId="595867758">
    <w:abstractNumId w:val="20"/>
  </w:num>
  <w:num w:numId="13" w16cid:durableId="138958033">
    <w:abstractNumId w:val="21"/>
  </w:num>
  <w:num w:numId="14" w16cid:durableId="347566720">
    <w:abstractNumId w:val="15"/>
  </w:num>
  <w:num w:numId="15" w16cid:durableId="1896697158">
    <w:abstractNumId w:val="22"/>
  </w:num>
  <w:num w:numId="16" w16cid:durableId="869953469">
    <w:abstractNumId w:val="10"/>
  </w:num>
  <w:num w:numId="17" w16cid:durableId="1747335252">
    <w:abstractNumId w:val="16"/>
  </w:num>
  <w:num w:numId="18" w16cid:durableId="880214306">
    <w:abstractNumId w:val="17"/>
  </w:num>
  <w:num w:numId="19" w16cid:durableId="654454349">
    <w:abstractNumId w:val="8"/>
  </w:num>
  <w:num w:numId="20" w16cid:durableId="1954752881">
    <w:abstractNumId w:val="6"/>
  </w:num>
  <w:num w:numId="21" w16cid:durableId="299262703">
    <w:abstractNumId w:val="5"/>
  </w:num>
  <w:num w:numId="22" w16cid:durableId="678509678">
    <w:abstractNumId w:val="4"/>
  </w:num>
  <w:num w:numId="23" w16cid:durableId="399063704">
    <w:abstractNumId w:val="7"/>
  </w:num>
  <w:num w:numId="24" w16cid:durableId="1107821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6D37"/>
    <w:rsid w:val="00066492"/>
    <w:rsid w:val="00091801"/>
    <w:rsid w:val="000A6394"/>
    <w:rsid w:val="000B7FED"/>
    <w:rsid w:val="000C038A"/>
    <w:rsid w:val="000C2A73"/>
    <w:rsid w:val="000C6598"/>
    <w:rsid w:val="000D44B3"/>
    <w:rsid w:val="000E014D"/>
    <w:rsid w:val="000E2A0B"/>
    <w:rsid w:val="000E5BA0"/>
    <w:rsid w:val="000E757E"/>
    <w:rsid w:val="000F63C1"/>
    <w:rsid w:val="00145D43"/>
    <w:rsid w:val="0015057E"/>
    <w:rsid w:val="00192C46"/>
    <w:rsid w:val="001A08B3"/>
    <w:rsid w:val="001A7B60"/>
    <w:rsid w:val="001B52F0"/>
    <w:rsid w:val="001B7A65"/>
    <w:rsid w:val="001E293E"/>
    <w:rsid w:val="001E41F3"/>
    <w:rsid w:val="00215587"/>
    <w:rsid w:val="0026004D"/>
    <w:rsid w:val="002640DD"/>
    <w:rsid w:val="00266352"/>
    <w:rsid w:val="00275D12"/>
    <w:rsid w:val="00284FEB"/>
    <w:rsid w:val="00285205"/>
    <w:rsid w:val="002860C4"/>
    <w:rsid w:val="002A70E1"/>
    <w:rsid w:val="002B5741"/>
    <w:rsid w:val="002E472E"/>
    <w:rsid w:val="002F5BEA"/>
    <w:rsid w:val="00305409"/>
    <w:rsid w:val="00337585"/>
    <w:rsid w:val="0034108E"/>
    <w:rsid w:val="003609EF"/>
    <w:rsid w:val="0036231A"/>
    <w:rsid w:val="00374DD4"/>
    <w:rsid w:val="003A49CB"/>
    <w:rsid w:val="003D6A0E"/>
    <w:rsid w:val="003E1A36"/>
    <w:rsid w:val="003F0FEA"/>
    <w:rsid w:val="00410371"/>
    <w:rsid w:val="004242F1"/>
    <w:rsid w:val="0042611D"/>
    <w:rsid w:val="004262C8"/>
    <w:rsid w:val="004764A3"/>
    <w:rsid w:val="004A52C6"/>
    <w:rsid w:val="004A55CC"/>
    <w:rsid w:val="004B75B7"/>
    <w:rsid w:val="004C3B43"/>
    <w:rsid w:val="004D1D31"/>
    <w:rsid w:val="005009D9"/>
    <w:rsid w:val="0051580D"/>
    <w:rsid w:val="00526DAF"/>
    <w:rsid w:val="00547111"/>
    <w:rsid w:val="00552668"/>
    <w:rsid w:val="005658F2"/>
    <w:rsid w:val="00591152"/>
    <w:rsid w:val="00592D74"/>
    <w:rsid w:val="005D6EAF"/>
    <w:rsid w:val="005E2C44"/>
    <w:rsid w:val="00621188"/>
    <w:rsid w:val="00621FDB"/>
    <w:rsid w:val="006257ED"/>
    <w:rsid w:val="00625836"/>
    <w:rsid w:val="0065536E"/>
    <w:rsid w:val="00665C47"/>
    <w:rsid w:val="0068622F"/>
    <w:rsid w:val="00695808"/>
    <w:rsid w:val="006B46FB"/>
    <w:rsid w:val="006E21FB"/>
    <w:rsid w:val="006E7A12"/>
    <w:rsid w:val="0071724B"/>
    <w:rsid w:val="00723B87"/>
    <w:rsid w:val="007841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559C"/>
    <w:rsid w:val="008626E7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146E3"/>
    <w:rsid w:val="009148DE"/>
    <w:rsid w:val="00934FFD"/>
    <w:rsid w:val="00941E30"/>
    <w:rsid w:val="00962F97"/>
    <w:rsid w:val="009777D9"/>
    <w:rsid w:val="00991B88"/>
    <w:rsid w:val="009A5753"/>
    <w:rsid w:val="009A579D"/>
    <w:rsid w:val="009D156C"/>
    <w:rsid w:val="009E3297"/>
    <w:rsid w:val="009F734F"/>
    <w:rsid w:val="00A1069F"/>
    <w:rsid w:val="00A1435A"/>
    <w:rsid w:val="00A2171B"/>
    <w:rsid w:val="00A246B6"/>
    <w:rsid w:val="00A4104A"/>
    <w:rsid w:val="00A47E70"/>
    <w:rsid w:val="00A50CF0"/>
    <w:rsid w:val="00A7671C"/>
    <w:rsid w:val="00A76F8D"/>
    <w:rsid w:val="00AA2CBC"/>
    <w:rsid w:val="00AC5820"/>
    <w:rsid w:val="00AD1CD8"/>
    <w:rsid w:val="00AE5DD8"/>
    <w:rsid w:val="00B13F88"/>
    <w:rsid w:val="00B258BB"/>
    <w:rsid w:val="00B52190"/>
    <w:rsid w:val="00B67B97"/>
    <w:rsid w:val="00B722D8"/>
    <w:rsid w:val="00B968C8"/>
    <w:rsid w:val="00BA3EC5"/>
    <w:rsid w:val="00BA51D9"/>
    <w:rsid w:val="00BB5DFC"/>
    <w:rsid w:val="00BD279D"/>
    <w:rsid w:val="00BD6BB8"/>
    <w:rsid w:val="00BE6F14"/>
    <w:rsid w:val="00BF27A2"/>
    <w:rsid w:val="00C018FB"/>
    <w:rsid w:val="00C12D8A"/>
    <w:rsid w:val="00C25FF7"/>
    <w:rsid w:val="00C66BA2"/>
    <w:rsid w:val="00C95985"/>
    <w:rsid w:val="00CA2CFC"/>
    <w:rsid w:val="00CC5026"/>
    <w:rsid w:val="00CC5590"/>
    <w:rsid w:val="00CC68D0"/>
    <w:rsid w:val="00CC7A8B"/>
    <w:rsid w:val="00CF5C18"/>
    <w:rsid w:val="00D00F0E"/>
    <w:rsid w:val="00D03F9A"/>
    <w:rsid w:val="00D06D51"/>
    <w:rsid w:val="00D24991"/>
    <w:rsid w:val="00D402A2"/>
    <w:rsid w:val="00D50255"/>
    <w:rsid w:val="00D56077"/>
    <w:rsid w:val="00D649C3"/>
    <w:rsid w:val="00D66520"/>
    <w:rsid w:val="00D959B8"/>
    <w:rsid w:val="00DA4D5A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25D98"/>
    <w:rsid w:val="00F300FB"/>
    <w:rsid w:val="00F41521"/>
    <w:rsid w:val="00F429D8"/>
    <w:rsid w:val="00F53069"/>
    <w:rsid w:val="00FB6386"/>
    <w:rsid w:val="00FD2687"/>
    <w:rsid w:val="00FF2343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 Char1 Char,Char1 Char"/>
    <w:link w:val="Heading1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1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155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2155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2155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215587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215587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155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15587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215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155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15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155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155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15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1558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1558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21558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1558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21558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sid w:val="0021558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155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1558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5587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215587"/>
    <w:rPr>
      <w:lang w:val="en-GB" w:eastAsia="en-US"/>
    </w:rPr>
  </w:style>
  <w:style w:type="character" w:customStyle="1" w:styleId="msoins0">
    <w:name w:val="msoins"/>
    <w:basedOn w:val="DefaultParagraphFont"/>
    <w:rsid w:val="00215587"/>
  </w:style>
  <w:style w:type="character" w:customStyle="1" w:styleId="fontstyle01">
    <w:name w:val="fontstyle01"/>
    <w:rsid w:val="0021558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215587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215587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215587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215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215587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215587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215587"/>
    <w:rPr>
      <w:color w:val="808080"/>
      <w:shd w:val="clear" w:color="auto" w:fill="E6E6E6"/>
    </w:rPr>
  </w:style>
  <w:style w:type="character" w:customStyle="1" w:styleId="EXCar">
    <w:name w:val="EX Car"/>
    <w:locked/>
    <w:rsid w:val="00215587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2155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21558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215587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215587"/>
    <w:rPr>
      <w:rFonts w:eastAsia="SimSun"/>
    </w:rPr>
  </w:style>
  <w:style w:type="paragraph" w:customStyle="1" w:styleId="INDENT1">
    <w:name w:val="INDENT1"/>
    <w:basedOn w:val="Normal"/>
    <w:rsid w:val="00215587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15587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15587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155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15587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1558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215587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215587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21558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2155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2155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215587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21558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21558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215587"/>
    <w:rPr>
      <w:b/>
      <w:bCs/>
    </w:rPr>
  </w:style>
  <w:style w:type="paragraph" w:customStyle="1" w:styleId="Reference">
    <w:name w:val="Reference"/>
    <w:basedOn w:val="Normal"/>
    <w:rsid w:val="0021558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215587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2155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215587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215587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215587"/>
    <w:rPr>
      <w:rFonts w:eastAsia="Times New Roman"/>
      <w:b/>
      <w:bCs/>
      <w:sz w:val="32"/>
      <w:szCs w:val="32"/>
      <w:lang w:val="en-GB" w:eastAsia="en-US"/>
    </w:rPr>
  </w:style>
  <w:style w:type="character" w:customStyle="1" w:styleId="FooterChar">
    <w:name w:val="Footer Char"/>
    <w:link w:val="Footer"/>
    <w:uiPriority w:val="99"/>
    <w:rsid w:val="00215587"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21558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21558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215587"/>
  </w:style>
  <w:style w:type="character" w:customStyle="1" w:styleId="EditorsNoteChar">
    <w:name w:val="Editor's Note Char"/>
    <w:link w:val="EditorsNote"/>
    <w:rsid w:val="00215587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21558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15587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15587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15587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21558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1558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1558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1558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15587"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2155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1558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15587"/>
    <w:pPr>
      <w:spacing w:before="0"/>
      <w:jc w:val="left"/>
    </w:pPr>
  </w:style>
  <w:style w:type="paragraph" w:customStyle="1" w:styleId="GDMO">
    <w:name w:val="GDMO"/>
    <w:basedOn w:val="ASN1Cont"/>
    <w:rsid w:val="0021558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15587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15587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1558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1558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215587"/>
  </w:style>
  <w:style w:type="paragraph" w:customStyle="1" w:styleId="Caption1">
    <w:name w:val="Caption1"/>
    <w:basedOn w:val="Normal"/>
    <w:next w:val="Normal"/>
    <w:rsid w:val="0021558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1558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1558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1558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15587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15587"/>
    <w:rPr>
      <w:i/>
    </w:rPr>
  </w:style>
  <w:style w:type="paragraph" w:customStyle="1" w:styleId="DefinitionTerm">
    <w:name w:val="Definition Term"/>
    <w:basedOn w:val="Normal"/>
    <w:next w:val="DefinitionList"/>
    <w:rsid w:val="0021558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1558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1558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155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155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15587"/>
    <w:pPr>
      <w:keepLines/>
      <w:numPr>
        <w:numId w:val="1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1558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1558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155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1558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155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1558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1558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1558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1558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1558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15587"/>
  </w:style>
  <w:style w:type="paragraph" w:customStyle="1" w:styleId="I1">
    <w:name w:val="I1"/>
    <w:basedOn w:val="List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15587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1558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21558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15587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15587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15587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215587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21558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215587"/>
    <w:rPr>
      <w:lang w:eastAsia="en-US"/>
    </w:rPr>
  </w:style>
  <w:style w:type="paragraph" w:customStyle="1" w:styleId="a">
    <w:name w:val="表格文本"/>
    <w:basedOn w:val="Normal"/>
    <w:rsid w:val="00215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1558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215587"/>
  </w:style>
  <w:style w:type="character" w:customStyle="1" w:styleId="eop">
    <w:name w:val="eop"/>
    <w:rsid w:val="00215587"/>
  </w:style>
  <w:style w:type="character" w:customStyle="1" w:styleId="desc">
    <w:name w:val="desc"/>
    <w:rsid w:val="00215587"/>
  </w:style>
  <w:style w:type="character" w:customStyle="1" w:styleId="hljs-tag">
    <w:name w:val="hljs-tag"/>
    <w:rsid w:val="00215587"/>
  </w:style>
  <w:style w:type="character" w:customStyle="1" w:styleId="hljs-name">
    <w:name w:val="hljs-name"/>
    <w:rsid w:val="00215587"/>
  </w:style>
  <w:style w:type="character" w:customStyle="1" w:styleId="hljs-attr">
    <w:name w:val="hljs-attr"/>
    <w:rsid w:val="00215587"/>
  </w:style>
  <w:style w:type="character" w:customStyle="1" w:styleId="hljs-string">
    <w:name w:val="hljs-string"/>
    <w:rsid w:val="00215587"/>
  </w:style>
  <w:style w:type="character" w:customStyle="1" w:styleId="TALChar1">
    <w:name w:val="TAL Char1"/>
    <w:rsid w:val="00215587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215587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1558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1558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1558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1558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15587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215587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1558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15587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15587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15587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15587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15587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13</Pages>
  <Words>2958</Words>
  <Characters>18912</Characters>
  <Application>Microsoft Office Word</Application>
  <DocSecurity>0</DocSecurity>
  <Lines>157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</cp:revision>
  <cp:lastPrinted>1900-01-01T05:00:00Z</cp:lastPrinted>
  <dcterms:created xsi:type="dcterms:W3CDTF">2023-05-11T19:37:00Z</dcterms:created>
  <dcterms:modified xsi:type="dcterms:W3CDTF">2023-05-12T15:45:00Z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